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751981B9"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B912AA">
        <w:rPr>
          <w:b/>
          <w:noProof/>
          <w:sz w:val="24"/>
        </w:rPr>
        <w:t>497</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19C89061" w:rsidR="001E259D" w:rsidRDefault="005427B7" w:rsidP="001D679C">
            <w:pPr>
              <w:pStyle w:val="CRCoverPage"/>
              <w:spacing w:after="0"/>
              <w:jc w:val="right"/>
              <w:rPr>
                <w:b/>
                <w:noProof/>
                <w:sz w:val="28"/>
              </w:rPr>
            </w:pPr>
            <w:r w:rsidRPr="00BF3BA8">
              <w:rPr>
                <w:b/>
                <w:sz w:val="28"/>
              </w:rPr>
              <w:t>29.</w:t>
            </w:r>
            <w:r w:rsidR="001D679C">
              <w:rPr>
                <w:b/>
                <w:sz w:val="28"/>
              </w:rPr>
              <w:t>5</w:t>
            </w:r>
            <w:r w:rsidR="00E87FB9">
              <w:rPr>
                <w:b/>
                <w:sz w:val="28"/>
              </w:rPr>
              <w:t>2</w:t>
            </w:r>
            <w:r w:rsidR="000B0A1F">
              <w:rPr>
                <w:b/>
                <w:sz w:val="28"/>
              </w:rPr>
              <w:t>5</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43E1ABC7" w:rsidR="001E259D" w:rsidRDefault="006B7B30" w:rsidP="00DE6389">
            <w:pPr>
              <w:pStyle w:val="CRCoverPage"/>
              <w:spacing w:after="0"/>
              <w:rPr>
                <w:noProof/>
                <w:lang w:eastAsia="zh-CN"/>
              </w:rPr>
            </w:pPr>
            <w:r w:rsidRPr="006B7B30">
              <w:rPr>
                <w:rFonts w:eastAsia="SimSun" w:hint="eastAsia"/>
                <w:b/>
                <w:sz w:val="28"/>
              </w:rPr>
              <w:t>0</w:t>
            </w:r>
            <w:r w:rsidR="0041747C">
              <w:rPr>
                <w:rFonts w:eastAsia="SimSun"/>
                <w:b/>
                <w:sz w:val="28"/>
              </w:rPr>
              <w:t>165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5E8F4C3E" w:rsidR="001E259D" w:rsidRDefault="00F141D9">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5CF41A89" w:rsidR="001E259D" w:rsidRDefault="005427B7" w:rsidP="001D679C">
            <w:pPr>
              <w:pStyle w:val="CRCoverPage"/>
              <w:spacing w:after="0"/>
              <w:jc w:val="center"/>
              <w:rPr>
                <w:noProof/>
                <w:sz w:val="28"/>
              </w:rPr>
            </w:pPr>
            <w:r w:rsidRPr="00592282">
              <w:rPr>
                <w:b/>
                <w:sz w:val="28"/>
              </w:rPr>
              <w:t>1</w:t>
            </w:r>
            <w:r w:rsidR="00592282">
              <w:rPr>
                <w:b/>
                <w:sz w:val="28"/>
                <w:lang w:eastAsia="zh-CN"/>
              </w:rPr>
              <w:t>7</w:t>
            </w:r>
            <w:r w:rsidRPr="00592282">
              <w:rPr>
                <w:b/>
                <w:sz w:val="28"/>
              </w:rPr>
              <w:t>.</w:t>
            </w:r>
            <w:r w:rsidR="00592282">
              <w:rPr>
                <w:b/>
                <w:sz w:val="28"/>
                <w:lang w:eastAsia="zh-CN"/>
              </w:rPr>
              <w:t>3</w:t>
            </w:r>
            <w:r w:rsidRPr="00592282">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5A8D3E2" w:rsidR="001E259D" w:rsidRDefault="00DB6602" w:rsidP="00B423E4">
            <w:pPr>
              <w:pStyle w:val="CRCoverPage"/>
              <w:spacing w:after="0"/>
              <w:ind w:left="100"/>
              <w:rPr>
                <w:noProof/>
              </w:rPr>
            </w:pPr>
            <w:r>
              <w:rPr>
                <w:noProof/>
              </w:rPr>
              <w:t>S</w:t>
            </w:r>
            <w:r w:rsidR="008F4EA0">
              <w:rPr>
                <w:noProof/>
              </w:rPr>
              <w:t xml:space="preserve">eparation </w:t>
            </w:r>
            <w:r>
              <w:rPr>
                <w:noProof/>
              </w:rPr>
              <w:t xml:space="preserve">of </w:t>
            </w:r>
            <w:r w:rsidR="002C327D">
              <w:rPr>
                <w:noProof/>
              </w:rPr>
              <w:t>5G Pro</w:t>
            </w:r>
            <w:r w:rsidR="0030217D">
              <w:rPr>
                <w:noProof/>
              </w:rPr>
              <w:t>S</w:t>
            </w:r>
            <w:r w:rsidR="002C327D">
              <w:rPr>
                <w:noProof/>
              </w:rPr>
              <w:t>e N2 PC</w:t>
            </w:r>
            <w:r w:rsidR="009862DD">
              <w:rPr>
                <w:noProof/>
              </w:rPr>
              <w:t>5</w:t>
            </w:r>
            <w:r w:rsidR="00B315B2">
              <w:rPr>
                <w:noProof/>
              </w:rPr>
              <w:t xml:space="preserve"> and V2X N2 PC5 polic</w:t>
            </w:r>
            <w:r>
              <w:rPr>
                <w:noProof/>
              </w:rPr>
              <w:t>ies</w:t>
            </w:r>
            <w:r w:rsidR="008F4EA0">
              <w:rPr>
                <w:noProof/>
              </w:rPr>
              <w: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52D44D09" w:rsidR="001E259D" w:rsidRDefault="00592282" w:rsidP="008C3F56">
            <w:pPr>
              <w:pStyle w:val="CRCoverPage"/>
              <w:spacing w:after="0"/>
              <w:ind w:left="100"/>
              <w:rPr>
                <w:noProof/>
                <w:lang w:eastAsia="zh-CN"/>
              </w:rPr>
            </w:pPr>
            <w:r>
              <w:rPr>
                <w:lang w:eastAsia="zh-CN"/>
              </w:rPr>
              <w:t>5G_</w:t>
            </w:r>
            <w:r w:rsidR="000B0A1F">
              <w:rPr>
                <w:lang w:eastAsia="zh-CN"/>
              </w:rPr>
              <w:t>ProSe</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4082C01" w:rsidR="001E259D" w:rsidRDefault="005427B7" w:rsidP="003C091D">
            <w:pPr>
              <w:pStyle w:val="CRCoverPage"/>
              <w:spacing w:after="0"/>
              <w:ind w:left="100"/>
              <w:rPr>
                <w:noProof/>
              </w:rPr>
            </w:pPr>
            <w:r w:rsidRPr="00BF3BA8">
              <w:t>202</w:t>
            </w:r>
            <w:r>
              <w:t>1</w:t>
            </w:r>
            <w:r w:rsidRPr="00BF3BA8">
              <w:t>-</w:t>
            </w:r>
            <w:r w:rsidR="000B0A1F">
              <w:t>07</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E02B774" w:rsidR="001E259D" w:rsidRDefault="00357CAB">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33FC0555" w:rsidR="001E259D" w:rsidRDefault="00AA2D01" w:rsidP="001D679C">
            <w:pPr>
              <w:pStyle w:val="CRCoverPage"/>
              <w:spacing w:after="0"/>
              <w:ind w:left="100"/>
              <w:rPr>
                <w:noProof/>
              </w:rPr>
            </w:pPr>
            <w:r w:rsidRPr="00BF3BA8">
              <w:t>Rel-1</w:t>
            </w:r>
            <w:r w:rsidR="000B0A1F">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505DF" w14:textId="2B7546CB" w:rsidR="005E35CB" w:rsidRDefault="00CD2794" w:rsidP="009853B9">
            <w:pPr>
              <w:pStyle w:val="B2"/>
              <w:ind w:left="100" w:firstLine="0"/>
              <w:rPr>
                <w:rFonts w:ascii="Arial" w:hAnsi="Arial"/>
                <w:noProof/>
              </w:rPr>
            </w:pPr>
            <w:r>
              <w:rPr>
                <w:rFonts w:ascii="Arial" w:hAnsi="Arial"/>
                <w:noProof/>
              </w:rPr>
              <w:t xml:space="preserve">TS </w:t>
            </w:r>
            <w:r w:rsidR="009862DD">
              <w:rPr>
                <w:rFonts w:ascii="Arial" w:hAnsi="Arial"/>
                <w:noProof/>
              </w:rPr>
              <w:t>29.525 ha</w:t>
            </w:r>
            <w:r w:rsidR="001B6DCD">
              <w:rPr>
                <w:rFonts w:ascii="Arial" w:hAnsi="Arial"/>
                <w:noProof/>
              </w:rPr>
              <w:t>s</w:t>
            </w:r>
            <w:r w:rsidR="009862DD">
              <w:rPr>
                <w:rFonts w:ascii="Arial" w:hAnsi="Arial"/>
                <w:noProof/>
              </w:rPr>
              <w:t xml:space="preserve"> separately defined N2 PC5 policy </w:t>
            </w:r>
            <w:r w:rsidR="00813361">
              <w:rPr>
                <w:rFonts w:ascii="Arial" w:hAnsi="Arial"/>
                <w:noProof/>
              </w:rPr>
              <w:t xml:space="preserve">for V2X and ProSe, specifying </w:t>
            </w:r>
            <w:r w:rsidR="009862DD">
              <w:rPr>
                <w:rFonts w:ascii="Arial" w:hAnsi="Arial"/>
                <w:noProof/>
              </w:rPr>
              <w:t xml:space="preserve">V2X N2 PC5 policy and 5G ProSe N2 PC5 policy, which </w:t>
            </w:r>
            <w:r w:rsidR="00146E97">
              <w:rPr>
                <w:rFonts w:ascii="Arial" w:hAnsi="Arial"/>
                <w:noProof/>
              </w:rPr>
              <w:t xml:space="preserve">are </w:t>
            </w:r>
            <w:r w:rsidR="009862DD">
              <w:rPr>
                <w:rFonts w:ascii="Arial" w:hAnsi="Arial"/>
                <w:noProof/>
              </w:rPr>
              <w:t>delivered in different containers to the AMF</w:t>
            </w:r>
            <w:r w:rsidR="008B06D7">
              <w:rPr>
                <w:rFonts w:ascii="Arial" w:hAnsi="Arial"/>
                <w:noProof/>
              </w:rPr>
              <w:t>,</w:t>
            </w:r>
            <w:r w:rsidR="009862DD">
              <w:rPr>
                <w:rFonts w:ascii="Arial" w:hAnsi="Arial"/>
                <w:noProof/>
              </w:rPr>
              <w:t xml:space="preserve"> w</w:t>
            </w:r>
            <w:r w:rsidR="006008C0">
              <w:rPr>
                <w:rFonts w:ascii="Arial" w:hAnsi="Arial"/>
                <w:noProof/>
              </w:rPr>
              <w:t xml:space="preserve">ho </w:t>
            </w:r>
            <w:r w:rsidR="005E34F4">
              <w:rPr>
                <w:rFonts w:ascii="Arial" w:hAnsi="Arial"/>
                <w:noProof/>
              </w:rPr>
              <w:t>considers</w:t>
            </w:r>
            <w:r w:rsidR="006008C0">
              <w:rPr>
                <w:rFonts w:ascii="Arial" w:hAnsi="Arial"/>
                <w:noProof/>
              </w:rPr>
              <w:t xml:space="preserve"> them in</w:t>
            </w:r>
            <w:r w:rsidR="005E34F4">
              <w:rPr>
                <w:rFonts w:ascii="Arial" w:hAnsi="Arial"/>
                <w:noProof/>
              </w:rPr>
              <w:t>to</w:t>
            </w:r>
            <w:r w:rsidR="006008C0">
              <w:rPr>
                <w:rFonts w:ascii="Arial" w:hAnsi="Arial"/>
                <w:noProof/>
              </w:rPr>
              <w:t xml:space="preserve"> different contexts</w:t>
            </w:r>
            <w:r w:rsidR="005E34F4">
              <w:rPr>
                <w:rFonts w:ascii="Arial" w:hAnsi="Arial"/>
                <w:noProof/>
              </w:rPr>
              <w:t>, for V2X and for ProSe</w:t>
            </w:r>
            <w:r w:rsidR="006008C0">
              <w:rPr>
                <w:rFonts w:ascii="Arial" w:hAnsi="Arial"/>
                <w:noProof/>
              </w:rPr>
              <w:t>.</w:t>
            </w:r>
          </w:p>
          <w:p w14:paraId="1A239646" w14:textId="29E211DF" w:rsidR="000B0A1F" w:rsidRPr="005B2AAC" w:rsidRDefault="006008C0" w:rsidP="005201A4">
            <w:pPr>
              <w:pStyle w:val="B2"/>
              <w:ind w:left="100" w:firstLine="0"/>
              <w:rPr>
                <w:rFonts w:ascii="Arial" w:hAnsi="Arial"/>
                <w:noProof/>
              </w:rPr>
            </w:pPr>
            <w:r>
              <w:rPr>
                <w:rFonts w:ascii="Arial" w:hAnsi="Arial"/>
                <w:noProof/>
              </w:rPr>
              <w:t xml:space="preserve">However, </w:t>
            </w:r>
            <w:r w:rsidR="007F01E9">
              <w:rPr>
                <w:rFonts w:ascii="Arial" w:hAnsi="Arial"/>
                <w:noProof/>
              </w:rPr>
              <w:t>this separation ha</w:t>
            </w:r>
            <w:r w:rsidR="002A567A">
              <w:rPr>
                <w:rFonts w:ascii="Arial" w:hAnsi="Arial"/>
                <w:noProof/>
              </w:rPr>
              <w:t>s</w:t>
            </w:r>
            <w:r w:rsidR="007F01E9">
              <w:rPr>
                <w:rFonts w:ascii="Arial" w:hAnsi="Arial"/>
                <w:noProof/>
              </w:rPr>
              <w:t xml:space="preserve"> not been consistently applied </w:t>
            </w:r>
            <w:r w:rsidR="008B06D7">
              <w:rPr>
                <w:rFonts w:ascii="Arial" w:hAnsi="Arial"/>
                <w:noProof/>
              </w:rPr>
              <w:t>along</w:t>
            </w:r>
            <w:r w:rsidR="007F01E9">
              <w:rPr>
                <w:rFonts w:ascii="Arial" w:hAnsi="Arial"/>
                <w:noProof/>
              </w:rPr>
              <w:t xml:space="preserve"> the specification.</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FBEBAD" w14:textId="5BDCAF16" w:rsidR="00DF667E" w:rsidRDefault="00AA3D72" w:rsidP="00EA5941">
            <w:pPr>
              <w:pStyle w:val="CRCoverPage"/>
              <w:numPr>
                <w:ilvl w:val="0"/>
                <w:numId w:val="1"/>
              </w:numPr>
              <w:spacing w:after="0"/>
              <w:rPr>
                <w:noProof/>
                <w:lang w:eastAsia="zh-CN"/>
              </w:rPr>
            </w:pPr>
            <w:r>
              <w:rPr>
                <w:noProof/>
                <w:lang w:eastAsia="zh-CN"/>
              </w:rPr>
              <w:t xml:space="preserve">Update of the </w:t>
            </w:r>
            <w:r w:rsidR="00EA5941">
              <w:rPr>
                <w:noProof/>
                <w:lang w:eastAsia="zh-CN"/>
              </w:rPr>
              <w:t>N2 PC5 policy by N2 PC5 policy for V2X communications and/or 5G ProSe as applicable</w:t>
            </w:r>
            <w:r w:rsidR="00DF667E">
              <w:rPr>
                <w:noProof/>
                <w:lang w:eastAsia="zh-CN"/>
              </w:rPr>
              <w:t>.</w:t>
            </w:r>
          </w:p>
          <w:p w14:paraId="6FA0254C" w14:textId="44D8387D" w:rsidR="00DF667E" w:rsidRDefault="00DF667E" w:rsidP="00DF667E">
            <w:pPr>
              <w:pStyle w:val="CRCoverPage"/>
              <w:spacing w:after="0"/>
              <w:ind w:left="460"/>
              <w:rPr>
                <w:noProof/>
                <w:lang w:eastAsia="zh-CN"/>
              </w:rPr>
            </w:pP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033FE0A1" w:rsidR="003C091D" w:rsidRDefault="00EA5941" w:rsidP="00CE1211">
            <w:pPr>
              <w:pStyle w:val="CRCoverPage"/>
              <w:spacing w:after="0"/>
              <w:ind w:left="100"/>
              <w:rPr>
                <w:noProof/>
                <w:lang w:eastAsia="zh-CN"/>
              </w:rPr>
            </w:pPr>
            <w:r>
              <w:rPr>
                <w:noProof/>
              </w:rPr>
              <w:t>Ambiguo</w:t>
            </w:r>
            <w:r w:rsidR="00357CAB">
              <w:rPr>
                <w:noProof/>
              </w:rPr>
              <w:t>u</w:t>
            </w:r>
            <w:r>
              <w:rPr>
                <w:noProof/>
              </w:rPr>
              <w:t xml:space="preserve">s specification </w:t>
            </w:r>
            <w:r w:rsidR="00E5572D">
              <w:rPr>
                <w:noProof/>
              </w:rPr>
              <w:t>whose interpretation</w:t>
            </w:r>
            <w:r>
              <w:rPr>
                <w:noProof/>
              </w:rPr>
              <w:t xml:space="preserve"> leads to implementation mistakes</w:t>
            </w:r>
            <w:r w:rsidR="002D3034">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68663E83" w:rsidR="003C091D" w:rsidRDefault="0031523E" w:rsidP="00CB4240">
            <w:pPr>
              <w:pStyle w:val="CRCoverPage"/>
              <w:spacing w:after="0"/>
              <w:ind w:left="100"/>
              <w:rPr>
                <w:noProof/>
                <w:lang w:eastAsia="zh-CN"/>
              </w:rPr>
            </w:pPr>
            <w:r>
              <w:rPr>
                <w:noProof/>
                <w:lang w:eastAsia="zh-CN"/>
              </w:rPr>
              <w:t>4.</w:t>
            </w:r>
            <w:r w:rsidR="00461DD0">
              <w:rPr>
                <w:noProof/>
                <w:lang w:eastAsia="zh-CN"/>
              </w:rPr>
              <w:t xml:space="preserve">1.1, 4.1.3.1, 4.1.3.2, 4.2.3.1, 4.2.3.3, </w:t>
            </w:r>
            <w:r w:rsidR="00505E18">
              <w:rPr>
                <w:noProof/>
                <w:lang w:eastAsia="zh-CN"/>
              </w:rPr>
              <w:t>4.2.4.1</w:t>
            </w:r>
            <w:r>
              <w:rPr>
                <w:noProof/>
                <w:lang w:eastAsia="zh-CN"/>
              </w:rPr>
              <w:t>, 4.</w:t>
            </w:r>
            <w:r w:rsidR="00500164">
              <w:rPr>
                <w:noProof/>
                <w:lang w:eastAsia="zh-CN"/>
              </w:rPr>
              <w:t>2.4</w:t>
            </w:r>
            <w:r>
              <w:rPr>
                <w:noProof/>
                <w:lang w:eastAsia="zh-CN"/>
              </w:rPr>
              <w:t>.2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7877DD8F"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w:t>
            </w:r>
            <w:r w:rsidR="00505E18">
              <w:rPr>
                <w:noProof/>
                <w:lang w:eastAsia="zh-CN"/>
              </w:rPr>
              <w:t xml:space="preserve"> does not</w:t>
            </w:r>
            <w:r>
              <w:rPr>
                <w:rFonts w:hint="eastAsia"/>
                <w:noProof/>
                <w:lang w:eastAsia="zh-CN"/>
              </w:rPr>
              <w:t xml:space="preserve"> </w:t>
            </w:r>
            <w:r w:rsidR="00D27DCB">
              <w:rPr>
                <w:noProof/>
                <w:lang w:eastAsia="zh-CN"/>
              </w:rPr>
              <w:t>impact the OpenAPI file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A3D63C7" w14:textId="77777777" w:rsidR="00321EFB" w:rsidRDefault="00321EFB" w:rsidP="00321EFB">
      <w:pPr>
        <w:pStyle w:val="Heading3"/>
        <w:rPr>
          <w:noProof/>
          <w:lang w:eastAsia="zh-CN"/>
        </w:rPr>
      </w:pPr>
      <w:bookmarkStart w:id="1" w:name="_Toc28013372"/>
      <w:bookmarkStart w:id="2" w:name="_Toc34222280"/>
      <w:bookmarkStart w:id="3" w:name="_Toc36040463"/>
      <w:bookmarkStart w:id="4" w:name="_Toc39134392"/>
      <w:bookmarkStart w:id="5" w:name="_Toc43283339"/>
      <w:bookmarkStart w:id="6" w:name="_Toc45134379"/>
      <w:bookmarkStart w:id="7" w:name="_Toc49929979"/>
      <w:bookmarkStart w:id="8" w:name="_Toc50024099"/>
      <w:bookmarkStart w:id="9" w:name="_Toc51763587"/>
      <w:bookmarkStart w:id="10" w:name="_Toc56594451"/>
      <w:bookmarkStart w:id="11" w:name="_Toc67493793"/>
      <w:bookmarkStart w:id="12" w:name="_Toc68169697"/>
      <w:bookmarkStart w:id="13" w:name="_Toc73459302"/>
      <w:bookmarkStart w:id="14" w:name="_Toc73459425"/>
      <w:bookmarkStart w:id="15" w:name="_Toc74742962"/>
      <w:bookmarkStart w:id="16" w:name="_Toc28013386"/>
      <w:bookmarkStart w:id="17" w:name="_Toc34222298"/>
      <w:bookmarkStart w:id="18" w:name="_Toc36040481"/>
      <w:bookmarkStart w:id="19" w:name="_Toc39134410"/>
      <w:bookmarkStart w:id="20" w:name="_Toc43283357"/>
      <w:bookmarkStart w:id="21" w:name="_Toc45134397"/>
      <w:bookmarkStart w:id="22" w:name="_Toc49929997"/>
      <w:bookmarkStart w:id="23" w:name="_Toc50024117"/>
      <w:bookmarkStart w:id="24" w:name="_Toc51763605"/>
      <w:bookmarkStart w:id="25" w:name="_Toc56594469"/>
      <w:bookmarkStart w:id="26" w:name="_Toc67493811"/>
      <w:bookmarkStart w:id="27" w:name="_Toc68169715"/>
      <w:bookmarkStart w:id="28" w:name="_Toc73459323"/>
      <w:bookmarkStart w:id="29" w:name="_Toc73459446"/>
      <w:bookmarkStart w:id="30" w:name="_Toc74742983"/>
      <w:bookmarkStart w:id="31" w:name="_Toc20407540"/>
      <w:bookmarkStart w:id="32" w:name="_Toc36040349"/>
      <w:bookmarkStart w:id="33" w:name="_Toc45134240"/>
      <w:bookmarkStart w:id="34" w:name="_Toc51763438"/>
      <w:bookmarkStart w:id="35" w:name="_Toc59018698"/>
      <w:bookmarkStart w:id="36" w:name="_Toc68169617"/>
      <w:r>
        <w:rPr>
          <w:noProof/>
        </w:rPr>
        <w:t>4.</w:t>
      </w:r>
      <w:r>
        <w:rPr>
          <w:noProof/>
          <w:lang w:eastAsia="zh-CN"/>
        </w:rPr>
        <w:t>1.1</w:t>
      </w:r>
      <w:r>
        <w:rPr>
          <w:noProof/>
        </w:rPr>
        <w:tab/>
      </w:r>
      <w:r>
        <w:rPr>
          <w:noProof/>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029A22A" w14:textId="77777777" w:rsidR="00321EFB" w:rsidRDefault="00321EFB" w:rsidP="00321EFB">
      <w:pPr>
        <w:rPr>
          <w:noProof/>
        </w:rPr>
      </w:pPr>
      <w:r>
        <w:rPr>
          <w:noProof/>
        </w:rPr>
        <w:t>The UE Policy Control Service, as defined in 3GPP TS 23.502 [3] and 3GPP TS 23.503 [4], is provided by the Policy Control Function (PCF).</w:t>
      </w:r>
    </w:p>
    <w:p w14:paraId="583EC2B4" w14:textId="683F577F" w:rsidR="00321EFB" w:rsidRDefault="00321EFB" w:rsidP="00321EFB">
      <w:pPr>
        <w:rPr>
          <w:noProof/>
        </w:rPr>
      </w:pPr>
      <w:r>
        <w:rPr>
          <w:noProof/>
        </w:rPr>
        <w:t xml:space="preserve">This service is used as part of the provisioning of </w:t>
      </w:r>
      <w:r>
        <w:rPr>
          <w:noProof/>
          <w:lang w:eastAsia="zh-CN"/>
        </w:rPr>
        <w:t>UE policies determined by the PCF to the UE via the AMF, and used as part of provisioning of N2 PC5 policy</w:t>
      </w:r>
      <w:ins w:id="37" w:author="Ericsson User 1" w:date="2021-07-27T19:49:00Z">
        <w:r w:rsidR="00B01F80">
          <w:rPr>
            <w:noProof/>
            <w:lang w:eastAsia="zh-CN"/>
          </w:rPr>
          <w:t xml:space="preserve"> for V2X </w:t>
        </w:r>
      </w:ins>
      <w:ins w:id="38" w:author="Ericsson User 1" w:date="2021-07-27T19:52:00Z">
        <w:r w:rsidR="00E56B41">
          <w:rPr>
            <w:noProof/>
            <w:lang w:eastAsia="zh-CN"/>
          </w:rPr>
          <w:t xml:space="preserve">communications </w:t>
        </w:r>
      </w:ins>
      <w:ins w:id="39" w:author="Ericsson User 1" w:date="2021-07-27T19:49:00Z">
        <w:r w:rsidR="00B01F80">
          <w:rPr>
            <w:noProof/>
            <w:lang w:eastAsia="zh-CN"/>
          </w:rPr>
          <w:t xml:space="preserve">and/or </w:t>
        </w:r>
      </w:ins>
      <w:ins w:id="40" w:author="Ericsson User 1" w:date="2021-07-27T19:52:00Z">
        <w:r w:rsidR="00E56B41">
          <w:rPr>
            <w:noProof/>
            <w:lang w:eastAsia="zh-CN"/>
          </w:rPr>
          <w:t xml:space="preserve">5G </w:t>
        </w:r>
      </w:ins>
      <w:ins w:id="41" w:author="Ericsson User 1" w:date="2021-07-27T19:49:00Z">
        <w:r w:rsidR="00B01F80">
          <w:rPr>
            <w:noProof/>
            <w:lang w:eastAsia="zh-CN"/>
          </w:rPr>
          <w:t>ProSe</w:t>
        </w:r>
      </w:ins>
      <w:r>
        <w:rPr>
          <w:noProof/>
          <w:lang w:eastAsia="zh-CN"/>
        </w:rPr>
        <w:t xml:space="preserve"> determined by the PCF to the NG-RAN via the AMF, </w:t>
      </w:r>
      <w:r>
        <w:rPr>
          <w:noProof/>
        </w:rPr>
        <w:t>and offers the following functionalities:</w:t>
      </w:r>
    </w:p>
    <w:p w14:paraId="7AC05BFD" w14:textId="77777777" w:rsidR="00321EFB" w:rsidRDefault="00321EFB" w:rsidP="00321EFB">
      <w:pPr>
        <w:pStyle w:val="B10"/>
        <w:rPr>
          <w:noProof/>
          <w:lang w:eastAsia="zh-CN"/>
        </w:rPr>
      </w:pPr>
      <w:r>
        <w:rPr>
          <w:noProof/>
          <w:lang w:eastAsia="zh-CN"/>
        </w:rPr>
        <w:t>-</w:t>
      </w:r>
      <w:r>
        <w:rPr>
          <w:noProof/>
          <w:lang w:eastAsia="zh-CN"/>
        </w:rPr>
        <w:tab/>
        <w:t>creation of the UE Policy Association requested by the NF service consumer (e.g. AMF);</w:t>
      </w:r>
    </w:p>
    <w:p w14:paraId="4095F704" w14:textId="77777777" w:rsidR="00321EFB" w:rsidRDefault="00321EFB" w:rsidP="00321EFB">
      <w:pPr>
        <w:pStyle w:val="B10"/>
        <w:rPr>
          <w:noProof/>
          <w:lang w:eastAsia="zh-CN"/>
        </w:rPr>
      </w:pPr>
      <w:r>
        <w:rPr>
          <w:noProof/>
          <w:lang w:eastAsia="zh-CN"/>
        </w:rPr>
        <w:t>-</w:t>
      </w:r>
      <w:r>
        <w:rPr>
          <w:noProof/>
          <w:lang w:eastAsia="zh-CN"/>
        </w:rPr>
        <w:tab/>
        <w:t>provisioning of the policy control request triggers to the NF service consumer (e.g. AMF);</w:t>
      </w:r>
    </w:p>
    <w:p w14:paraId="543222E7" w14:textId="77777777" w:rsidR="00321EFB" w:rsidRDefault="00321EFB" w:rsidP="00321EFB">
      <w:pPr>
        <w:pStyle w:val="B10"/>
        <w:rPr>
          <w:noProof/>
          <w:lang w:eastAsia="zh-CN"/>
        </w:rPr>
      </w:pPr>
      <w:r>
        <w:rPr>
          <w:noProof/>
          <w:lang w:eastAsia="zh-CN"/>
        </w:rPr>
        <w:t>-</w:t>
      </w:r>
      <w:r>
        <w:rPr>
          <w:noProof/>
          <w:lang w:eastAsia="zh-CN"/>
        </w:rPr>
        <w:tab/>
        <w:t xml:space="preserve">provisioning of the UE policy to the V-PCF by the H-PCF in the roaming case; </w:t>
      </w:r>
    </w:p>
    <w:p w14:paraId="2271D894" w14:textId="75E75EC2" w:rsidR="00321EFB" w:rsidRDefault="00321EFB" w:rsidP="00321EFB">
      <w:pPr>
        <w:pStyle w:val="B10"/>
        <w:rPr>
          <w:noProof/>
          <w:lang w:eastAsia="zh-CN"/>
        </w:rPr>
      </w:pPr>
      <w:r>
        <w:rPr>
          <w:noProof/>
          <w:lang w:eastAsia="zh-CN"/>
        </w:rPr>
        <w:t>-</w:t>
      </w:r>
      <w:r>
        <w:rPr>
          <w:noProof/>
          <w:lang w:eastAsia="zh-CN"/>
        </w:rPr>
        <w:tab/>
        <w:t>provisioning of the N2 PC5 policy</w:t>
      </w:r>
      <w:ins w:id="42" w:author="Ericsson User 1" w:date="2021-07-27T19:51:00Z">
        <w:r w:rsidR="007E1A4F">
          <w:rPr>
            <w:noProof/>
            <w:lang w:eastAsia="zh-CN"/>
          </w:rPr>
          <w:t xml:space="preserve"> for V2X </w:t>
        </w:r>
      </w:ins>
      <w:ins w:id="43" w:author="Ericsson User 1" w:date="2021-07-27T19:53:00Z">
        <w:r w:rsidR="00E36E03">
          <w:rPr>
            <w:noProof/>
            <w:lang w:eastAsia="zh-CN"/>
          </w:rPr>
          <w:t xml:space="preserve">communications </w:t>
        </w:r>
      </w:ins>
      <w:ins w:id="44" w:author="Ericsson User 1" w:date="2021-07-27T19:51:00Z">
        <w:r w:rsidR="007E1A4F">
          <w:rPr>
            <w:noProof/>
            <w:lang w:eastAsia="zh-CN"/>
          </w:rPr>
          <w:t xml:space="preserve">and/or </w:t>
        </w:r>
      </w:ins>
      <w:ins w:id="45" w:author="Ericsson User 1" w:date="2021-07-27T19:53:00Z">
        <w:r w:rsidR="00E36E03">
          <w:rPr>
            <w:noProof/>
            <w:lang w:eastAsia="zh-CN"/>
          </w:rPr>
          <w:t xml:space="preserve">5G </w:t>
        </w:r>
      </w:ins>
      <w:ins w:id="46" w:author="Ericsson User 1" w:date="2021-07-27T19:51:00Z">
        <w:r w:rsidR="007E1A4F">
          <w:rPr>
            <w:noProof/>
            <w:lang w:eastAsia="zh-CN"/>
          </w:rPr>
          <w:t>ProSe</w:t>
        </w:r>
      </w:ins>
      <w:r>
        <w:rPr>
          <w:noProof/>
          <w:lang w:eastAsia="zh-CN"/>
        </w:rPr>
        <w:t xml:space="preserve"> to the V-PCF by the H-PCF in the roaming case;</w:t>
      </w:r>
    </w:p>
    <w:p w14:paraId="048E6562" w14:textId="77777777" w:rsidR="00321EFB" w:rsidRDefault="00321EFB" w:rsidP="00321EFB">
      <w:pPr>
        <w:pStyle w:val="B10"/>
        <w:rPr>
          <w:noProof/>
          <w:lang w:eastAsia="zh-CN"/>
        </w:rPr>
      </w:pPr>
      <w:r>
        <w:rPr>
          <w:noProof/>
          <w:lang w:eastAsia="zh-CN"/>
        </w:rPr>
        <w:t>-</w:t>
      </w:r>
      <w:r>
        <w:rPr>
          <w:noProof/>
          <w:lang w:eastAsia="zh-CN"/>
        </w:rPr>
        <w:tab/>
        <w:t>reporting of the met policy control request trigger; and</w:t>
      </w:r>
    </w:p>
    <w:p w14:paraId="65D41C3E" w14:textId="77777777" w:rsidR="00321EFB" w:rsidRDefault="00321EFB" w:rsidP="00321EFB">
      <w:pPr>
        <w:pStyle w:val="B10"/>
        <w:rPr>
          <w:noProof/>
          <w:lang w:eastAsia="zh-CN"/>
        </w:rPr>
      </w:pPr>
      <w:r>
        <w:rPr>
          <w:noProof/>
          <w:lang w:eastAsia="zh-CN"/>
        </w:rPr>
        <w:t>-</w:t>
      </w:r>
      <w:r>
        <w:rPr>
          <w:noProof/>
          <w:lang w:eastAsia="zh-CN"/>
        </w:rPr>
        <w:tab/>
        <w:t>deletion of the the UE Policy Association requested by the NF service consumer (e.g. AMF).</w:t>
      </w:r>
    </w:p>
    <w:p w14:paraId="515645C6" w14:textId="77777777" w:rsidR="00321EFB" w:rsidRDefault="00321EFB" w:rsidP="00321EFB"/>
    <w:p w14:paraId="308D7B14" w14:textId="77777777" w:rsidR="00BB4F22" w:rsidRPr="00BF3BA8" w:rsidRDefault="00BB4F22" w:rsidP="00BB4F2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0F3F4565" w14:textId="77777777" w:rsidR="00631F24" w:rsidRDefault="00631F24" w:rsidP="00631F24">
      <w:pPr>
        <w:pStyle w:val="Heading4"/>
        <w:rPr>
          <w:noProof/>
          <w:lang w:eastAsia="zh-CN"/>
        </w:rPr>
      </w:pPr>
      <w:bookmarkStart w:id="47" w:name="_Toc28013375"/>
      <w:bookmarkStart w:id="48" w:name="_Toc34222283"/>
      <w:bookmarkStart w:id="49" w:name="_Toc36040466"/>
      <w:bookmarkStart w:id="50" w:name="_Toc39134395"/>
      <w:bookmarkStart w:id="51" w:name="_Toc43283342"/>
      <w:bookmarkStart w:id="52" w:name="_Toc45134382"/>
      <w:bookmarkStart w:id="53" w:name="_Toc49929982"/>
      <w:bookmarkStart w:id="54" w:name="_Toc50024102"/>
      <w:bookmarkStart w:id="55" w:name="_Toc51763590"/>
      <w:bookmarkStart w:id="56" w:name="_Toc56594454"/>
      <w:bookmarkStart w:id="57" w:name="_Toc67493796"/>
      <w:bookmarkStart w:id="58" w:name="_Toc68169700"/>
      <w:bookmarkStart w:id="59" w:name="_Toc73459305"/>
      <w:bookmarkStart w:id="60" w:name="_Toc73459428"/>
      <w:bookmarkStart w:id="61" w:name="_Toc74742965"/>
      <w:r>
        <w:rPr>
          <w:noProof/>
        </w:rPr>
        <w:t>4.</w:t>
      </w:r>
      <w:r>
        <w:rPr>
          <w:noProof/>
          <w:lang w:eastAsia="zh-CN"/>
        </w:rPr>
        <w:t>1.3.1</w:t>
      </w:r>
      <w:r>
        <w:rPr>
          <w:noProof/>
        </w:rPr>
        <w:tab/>
      </w:r>
      <w:r>
        <w:rPr>
          <w:noProof/>
          <w:lang w:eastAsia="zh-CN"/>
        </w:rPr>
        <w:t>Policy Control Function (PCF)</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955EB97" w14:textId="77777777" w:rsidR="00631F24" w:rsidRDefault="00631F24" w:rsidP="00631F24">
      <w:pPr>
        <w:rPr>
          <w:noProof/>
        </w:rPr>
      </w:pPr>
      <w:r>
        <w:rPr>
          <w:noProof/>
        </w:rPr>
        <w:t>For non-roaming scenarios, the Policy Control Function (PCF):</w:t>
      </w:r>
    </w:p>
    <w:p w14:paraId="403BC6AA" w14:textId="77777777" w:rsidR="00631F24" w:rsidRDefault="00631F24" w:rsidP="00631F24">
      <w:pPr>
        <w:pStyle w:val="B10"/>
        <w:rPr>
          <w:noProof/>
        </w:rPr>
      </w:pPr>
      <w:r>
        <w:rPr>
          <w:noProof/>
        </w:rPr>
        <w:t>-</w:t>
      </w:r>
      <w:r>
        <w:rPr>
          <w:noProof/>
        </w:rPr>
        <w:tab/>
        <w:t>Supports unified policy framework to govern network behaviour; and</w:t>
      </w:r>
    </w:p>
    <w:p w14:paraId="5041342F" w14:textId="77777777" w:rsidR="00631F24" w:rsidRDefault="00631F24" w:rsidP="00631F24">
      <w:pPr>
        <w:pStyle w:val="B10"/>
        <w:rPr>
          <w:noProof/>
        </w:rPr>
      </w:pPr>
      <w:r>
        <w:rPr>
          <w:noProof/>
        </w:rPr>
        <w:t>-</w:t>
      </w:r>
      <w:r>
        <w:rPr>
          <w:noProof/>
        </w:rPr>
        <w:tab/>
        <w:t xml:space="preserve">Provides UE policy, including Access Network Discovery and Selection Policy (ANDSP), UE Route Selection Policy (URSP), V2XP (Vehicle-to-Everything Policy) and ProSe Policy (ProSeP) </w:t>
      </w:r>
      <w:r>
        <w:t>via the AMF transparently</w:t>
      </w:r>
      <w:r>
        <w:rPr>
          <w:noProof/>
        </w:rPr>
        <w:t xml:space="preserve"> to the </w:t>
      </w:r>
      <w:proofErr w:type="gramStart"/>
      <w:r>
        <w:t>UE</w:t>
      </w:r>
      <w:r>
        <w:rPr>
          <w:noProof/>
        </w:rPr>
        <w:t>;</w:t>
      </w:r>
      <w:proofErr w:type="gramEnd"/>
      <w:r>
        <w:rPr>
          <w:noProof/>
        </w:rPr>
        <w:t xml:space="preserve"> </w:t>
      </w:r>
    </w:p>
    <w:p w14:paraId="707BD367" w14:textId="77777777" w:rsidR="00631F24" w:rsidRDefault="00631F24" w:rsidP="00631F24">
      <w:pPr>
        <w:pStyle w:val="B10"/>
        <w:rPr>
          <w:noProof/>
        </w:rPr>
      </w:pPr>
      <w:r>
        <w:rPr>
          <w:noProof/>
        </w:rPr>
        <w:t>-</w:t>
      </w:r>
      <w:r>
        <w:rPr>
          <w:noProof/>
        </w:rPr>
        <w:tab/>
        <w:t>Provides policy control request triggers to the AMF; and</w:t>
      </w:r>
    </w:p>
    <w:p w14:paraId="5969F893" w14:textId="77777777" w:rsidR="00631F24" w:rsidRDefault="00631F24" w:rsidP="00631F24">
      <w:pPr>
        <w:pStyle w:val="NO"/>
        <w:rPr>
          <w:noProof/>
        </w:rPr>
      </w:pPr>
      <w:bookmarkStart w:id="62"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5171F771" w14:textId="77777777" w:rsidR="00631F24" w:rsidRDefault="00631F24" w:rsidP="00631F24">
      <w:pPr>
        <w:pStyle w:val="B10"/>
        <w:rPr>
          <w:noProof/>
        </w:rPr>
      </w:pPr>
      <w:r>
        <w:rPr>
          <w:noProof/>
        </w:rPr>
        <w:t>-</w:t>
      </w:r>
      <w:r>
        <w:rPr>
          <w:noProof/>
        </w:rPr>
        <w:tab/>
        <w:t xml:space="preserve">Provides N2 PC5 policy, containing the PC5 QoS parameters used by NG-RAN for V2X communications and/or 5G ProSe via the AMF to the NG-RAN. </w:t>
      </w:r>
    </w:p>
    <w:p w14:paraId="1C2E944D" w14:textId="0A5A1ECB" w:rsidR="00631F24" w:rsidRDefault="00631F24" w:rsidP="00631F24">
      <w:pPr>
        <w:pStyle w:val="B10"/>
        <w:rPr>
          <w:noProof/>
        </w:rPr>
      </w:pPr>
      <w:r>
        <w:rPr>
          <w:noProof/>
        </w:rPr>
        <w:t>NOTE 2:</w:t>
      </w:r>
      <w:r>
        <w:rPr>
          <w:noProof/>
        </w:rPr>
        <w:tab/>
        <w:t xml:space="preserve">The PCF invokes the Namf_Communication service </w:t>
      </w:r>
      <w:r>
        <w:t xml:space="preserve">specified in 3GPP TS 29.518 [14] </w:t>
      </w:r>
      <w:r>
        <w:rPr>
          <w:noProof/>
        </w:rPr>
        <w:t>to provide the N2 PC5 Policy</w:t>
      </w:r>
      <w:ins w:id="63" w:author="Ericsson User 1" w:date="2021-07-27T19:52:00Z">
        <w:r w:rsidR="001206C8">
          <w:rPr>
            <w:noProof/>
          </w:rPr>
          <w:t xml:space="preserve"> </w:t>
        </w:r>
        <w:r w:rsidR="001206C8">
          <w:rPr>
            <w:noProof/>
            <w:lang w:eastAsia="zh-CN"/>
          </w:rPr>
          <w:t xml:space="preserve">for V2X </w:t>
        </w:r>
        <w:r w:rsidR="00E56B41">
          <w:rPr>
            <w:noProof/>
            <w:lang w:eastAsia="zh-CN"/>
          </w:rPr>
          <w:t xml:space="preserve">communications </w:t>
        </w:r>
        <w:r w:rsidR="001206C8">
          <w:rPr>
            <w:noProof/>
            <w:lang w:eastAsia="zh-CN"/>
          </w:rPr>
          <w:t xml:space="preserve">and/or </w:t>
        </w:r>
        <w:r w:rsidR="00E56B41">
          <w:rPr>
            <w:noProof/>
            <w:lang w:eastAsia="zh-CN"/>
          </w:rPr>
          <w:t xml:space="preserve">5G </w:t>
        </w:r>
        <w:r w:rsidR="001206C8">
          <w:rPr>
            <w:noProof/>
            <w:lang w:eastAsia="zh-CN"/>
          </w:rPr>
          <w:t>ProSe</w:t>
        </w:r>
      </w:ins>
      <w:r>
        <w:rPr>
          <w:noProof/>
        </w:rPr>
        <w:t>.</w:t>
      </w:r>
    </w:p>
    <w:bookmarkEnd w:id="62"/>
    <w:p w14:paraId="41FC172E" w14:textId="77777777" w:rsidR="00631F24" w:rsidRDefault="00631F24" w:rsidP="00631F24">
      <w:pPr>
        <w:rPr>
          <w:noProof/>
        </w:rPr>
      </w:pPr>
      <w:r>
        <w:rPr>
          <w:noProof/>
        </w:rPr>
        <w:t xml:space="preserve">For roaming scenarios, the </w:t>
      </w:r>
      <w:r>
        <w:t>Visited Policy Control Function (</w:t>
      </w:r>
      <w:r>
        <w:rPr>
          <w:noProof/>
        </w:rPr>
        <w:t>V-PCF):</w:t>
      </w:r>
    </w:p>
    <w:p w14:paraId="7F1204F1" w14:textId="77777777" w:rsidR="00631F24" w:rsidRDefault="00631F24" w:rsidP="00631F24">
      <w:pPr>
        <w:pStyle w:val="B10"/>
        <w:rPr>
          <w:noProof/>
        </w:rPr>
      </w:pPr>
      <w:r>
        <w:rPr>
          <w:noProof/>
        </w:rPr>
        <w:t>-</w:t>
      </w:r>
      <w:r>
        <w:rPr>
          <w:noProof/>
        </w:rPr>
        <w:tab/>
        <w:t xml:space="preserve">Provides policy control request triggers to the </w:t>
      </w:r>
      <w:proofErr w:type="gramStart"/>
      <w:r>
        <w:rPr>
          <w:noProof/>
        </w:rPr>
        <w:t>AMF</w:t>
      </w:r>
      <w:r>
        <w:t>;</w:t>
      </w:r>
      <w:proofErr w:type="gramEnd"/>
    </w:p>
    <w:p w14:paraId="71548B75" w14:textId="77777777" w:rsidR="00631F24" w:rsidRDefault="00631F24" w:rsidP="00631F24">
      <w:pPr>
        <w:pStyle w:val="B10"/>
      </w:pPr>
      <w:r>
        <w:rPr>
          <w:noProof/>
        </w:rPr>
        <w:t>-</w:t>
      </w:r>
      <w:r>
        <w:rPr>
          <w:noProof/>
        </w:rPr>
        <w:tab/>
        <w:t xml:space="preserve">Provides the ANDSP of the VPLMN </w:t>
      </w:r>
      <w:r>
        <w:t>via the AMF transparently</w:t>
      </w:r>
      <w:r>
        <w:rPr>
          <w:noProof/>
        </w:rPr>
        <w:t xml:space="preserve"> to the </w:t>
      </w:r>
      <w:proofErr w:type="gramStart"/>
      <w:r>
        <w:t>UE;</w:t>
      </w:r>
      <w:proofErr w:type="gramEnd"/>
      <w:r>
        <w:t xml:space="preserve"> </w:t>
      </w:r>
    </w:p>
    <w:p w14:paraId="5376F5B9" w14:textId="77777777" w:rsidR="00631F24" w:rsidRDefault="00631F24" w:rsidP="00631F24">
      <w:pPr>
        <w:pStyle w:val="B10"/>
      </w:pPr>
      <w:r>
        <w:rPr>
          <w:noProof/>
        </w:rPr>
        <w:t>-</w:t>
      </w:r>
      <w:r>
        <w:rPr>
          <w:noProof/>
        </w:rPr>
        <w:tab/>
        <w:t xml:space="preserve">Forwards the ANDSP, URSP, V2XP and ProSeP received from the H-PCF </w:t>
      </w:r>
      <w:r>
        <w:t>via the AMF</w:t>
      </w:r>
      <w:r>
        <w:rPr>
          <w:noProof/>
        </w:rPr>
        <w:t xml:space="preserve"> to the </w:t>
      </w:r>
      <w:r>
        <w:t>UE.</w:t>
      </w:r>
    </w:p>
    <w:p w14:paraId="15BD9B8B" w14:textId="77777777" w:rsidR="00631F24" w:rsidRDefault="00631F24" w:rsidP="00631F24">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604D51A" w14:textId="4C88126F" w:rsidR="00631F24" w:rsidRDefault="00631F24" w:rsidP="00631F24">
      <w:pPr>
        <w:pStyle w:val="B10"/>
        <w:rPr>
          <w:noProof/>
        </w:rPr>
      </w:pPr>
      <w:r>
        <w:rPr>
          <w:noProof/>
        </w:rPr>
        <w:lastRenderedPageBreak/>
        <w:t>-</w:t>
      </w:r>
      <w:r>
        <w:rPr>
          <w:noProof/>
        </w:rPr>
        <w:tab/>
        <w:t xml:space="preserve">Forwards the N2 PC5 policy </w:t>
      </w:r>
      <w:ins w:id="64" w:author="Ericsson User 1" w:date="2021-07-27T19:58:00Z">
        <w:r w:rsidR="006532A9">
          <w:rPr>
            <w:noProof/>
            <w:lang w:eastAsia="zh-CN"/>
          </w:rPr>
          <w:t>for V2X communications and/or 5G ProSe</w:t>
        </w:r>
        <w:r w:rsidR="006532A9">
          <w:rPr>
            <w:noProof/>
          </w:rPr>
          <w:t xml:space="preserve"> </w:t>
        </w:r>
      </w:ins>
      <w:r>
        <w:rPr>
          <w:noProof/>
        </w:rPr>
        <w:t>received from the H-PCF via the AMF to the NG-RAN.</w:t>
      </w:r>
    </w:p>
    <w:p w14:paraId="2270035D" w14:textId="00039F29" w:rsidR="00631F24" w:rsidRDefault="00631F24" w:rsidP="00631F24">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ins w:id="65" w:author="Ericsson User 1" w:date="2021-07-27T19:58:00Z">
        <w:r w:rsidR="00B221DB" w:rsidRPr="00B221DB">
          <w:rPr>
            <w:noProof/>
            <w:lang w:eastAsia="zh-CN"/>
          </w:rPr>
          <w:t xml:space="preserve"> </w:t>
        </w:r>
        <w:r w:rsidR="00B221DB">
          <w:rPr>
            <w:noProof/>
            <w:lang w:eastAsia="zh-CN"/>
          </w:rPr>
          <w:t>for V2X communications and/or 5G ProSe</w:t>
        </w:r>
      </w:ins>
      <w:r>
        <w:rPr>
          <w:noProof/>
        </w:rPr>
        <w:t>.</w:t>
      </w:r>
    </w:p>
    <w:p w14:paraId="3E3DD41D" w14:textId="77777777" w:rsidR="00631F24" w:rsidRDefault="00631F24" w:rsidP="00631F24">
      <w:pPr>
        <w:rPr>
          <w:noProof/>
        </w:rPr>
      </w:pPr>
      <w:r>
        <w:rPr>
          <w:noProof/>
        </w:rPr>
        <w:t xml:space="preserve">For roaming scenarios, the </w:t>
      </w:r>
      <w:r>
        <w:t>Home Policy Control Function (</w:t>
      </w:r>
      <w:r>
        <w:rPr>
          <w:noProof/>
        </w:rPr>
        <w:t>H-PCF):</w:t>
      </w:r>
    </w:p>
    <w:p w14:paraId="64FF2164" w14:textId="77777777" w:rsidR="00631F24" w:rsidRDefault="00631F24" w:rsidP="00631F24">
      <w:pPr>
        <w:pStyle w:val="B10"/>
        <w:rPr>
          <w:noProof/>
        </w:rPr>
      </w:pPr>
      <w:r>
        <w:rPr>
          <w:noProof/>
        </w:rPr>
        <w:t>-</w:t>
      </w:r>
      <w:r>
        <w:rPr>
          <w:noProof/>
        </w:rPr>
        <w:tab/>
        <w:t>Provides policy control request triggers to the V-PCF</w:t>
      </w:r>
      <w:r>
        <w:t>; and</w:t>
      </w:r>
    </w:p>
    <w:p w14:paraId="2AB0F6C2" w14:textId="25E2E7C9" w:rsidR="00631F24" w:rsidRDefault="00631F24" w:rsidP="00631F24">
      <w:pPr>
        <w:pStyle w:val="B10"/>
      </w:pPr>
      <w:r>
        <w:rPr>
          <w:noProof/>
        </w:rPr>
        <w:t>-</w:t>
      </w:r>
      <w:r>
        <w:rPr>
          <w:noProof/>
        </w:rPr>
        <w:tab/>
        <w:t>Provides the ANDSP, URSP, V2XP and</w:t>
      </w:r>
      <w:ins w:id="66" w:author="Ericsson User 1" w:date="2021-07-27T19:59:00Z">
        <w:r w:rsidR="00B80FDD">
          <w:rPr>
            <w:noProof/>
          </w:rPr>
          <w:t>/or</w:t>
        </w:r>
      </w:ins>
      <w:r>
        <w:rPr>
          <w:noProof/>
        </w:rPr>
        <w:t xml:space="preserve"> ProSeP of the HPLMN to the V-PCF for forwarding to the </w:t>
      </w:r>
      <w:r>
        <w:t xml:space="preserve">UE via the </w:t>
      </w:r>
      <w:proofErr w:type="spellStart"/>
      <w:r>
        <w:t>the</w:t>
      </w:r>
      <w:proofErr w:type="spellEnd"/>
      <w:r>
        <w:t xml:space="preserve"> AMF.</w:t>
      </w:r>
    </w:p>
    <w:p w14:paraId="61F74CDD" w14:textId="7688E063" w:rsidR="00631F24" w:rsidRDefault="00631F24" w:rsidP="00631F24">
      <w:pPr>
        <w:pStyle w:val="B10"/>
      </w:pPr>
      <w:r>
        <w:t>-</w:t>
      </w:r>
      <w:r>
        <w:tab/>
        <w:t xml:space="preserve">Provides the </w:t>
      </w:r>
      <w:r>
        <w:rPr>
          <w:noProof/>
        </w:rPr>
        <w:t>N2 PC5 policy</w:t>
      </w:r>
      <w:ins w:id="67" w:author="Ericsson User 1" w:date="2021-07-27T19:59:00Z">
        <w:r w:rsidR="00B80FDD">
          <w:rPr>
            <w:noProof/>
          </w:rPr>
          <w:t xml:space="preserve"> </w:t>
        </w:r>
        <w:r w:rsidR="00B80FDD">
          <w:rPr>
            <w:noProof/>
            <w:lang w:eastAsia="zh-CN"/>
          </w:rPr>
          <w:t>for V2X communications and/or 5G ProSe</w:t>
        </w:r>
      </w:ins>
      <w:r>
        <w:rPr>
          <w:noProof/>
        </w:rPr>
        <w:t xml:space="preserve"> to the V-PCF for forwarding to the NG-RAN</w:t>
      </w:r>
      <w:r>
        <w:t xml:space="preserve"> via the </w:t>
      </w:r>
      <w:proofErr w:type="spellStart"/>
      <w:r>
        <w:t>the</w:t>
      </w:r>
      <w:proofErr w:type="spellEnd"/>
      <w:r>
        <w:t xml:space="preserve"> AMF</w:t>
      </w:r>
    </w:p>
    <w:p w14:paraId="786DD8D4" w14:textId="77777777" w:rsidR="00CD7EBD" w:rsidRDefault="00CD7EBD" w:rsidP="00CD7EBD"/>
    <w:p w14:paraId="29244324" w14:textId="54CE6350" w:rsidR="00CD7EBD" w:rsidRPr="00BF3BA8" w:rsidRDefault="00CD7EBD" w:rsidP="00CD7EB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AF224F">
        <w:rPr>
          <w:color w:val="0000FF"/>
          <w:sz w:val="28"/>
          <w:szCs w:val="28"/>
        </w:rPr>
        <w:t>3r</w:t>
      </w:r>
      <w:r>
        <w:rPr>
          <w:color w:val="0000FF"/>
          <w:sz w:val="28"/>
          <w:szCs w:val="28"/>
        </w:rPr>
        <w:t>d</w:t>
      </w:r>
      <w:r w:rsidRPr="00BF3BA8">
        <w:rPr>
          <w:color w:val="0000FF"/>
          <w:sz w:val="28"/>
          <w:szCs w:val="28"/>
        </w:rPr>
        <w:t xml:space="preserve"> Change ***</w:t>
      </w:r>
    </w:p>
    <w:p w14:paraId="68F070AE" w14:textId="77777777" w:rsidR="00D16D7D" w:rsidRDefault="00D16D7D" w:rsidP="00D16D7D">
      <w:pPr>
        <w:pStyle w:val="Heading4"/>
        <w:rPr>
          <w:noProof/>
          <w:lang w:eastAsia="zh-CN"/>
        </w:rPr>
      </w:pPr>
      <w:bookmarkStart w:id="68" w:name="_Toc28013376"/>
      <w:bookmarkStart w:id="69" w:name="_Toc34222284"/>
      <w:bookmarkStart w:id="70" w:name="_Toc36040467"/>
      <w:bookmarkStart w:id="71" w:name="_Toc39134396"/>
      <w:bookmarkStart w:id="72" w:name="_Toc43283343"/>
      <w:bookmarkStart w:id="73" w:name="_Toc45134383"/>
      <w:bookmarkStart w:id="74" w:name="_Toc49929983"/>
      <w:bookmarkStart w:id="75" w:name="_Toc50024103"/>
      <w:bookmarkStart w:id="76" w:name="_Toc51763591"/>
      <w:bookmarkStart w:id="77" w:name="_Toc56594455"/>
      <w:bookmarkStart w:id="78" w:name="_Toc67493797"/>
      <w:bookmarkStart w:id="79" w:name="_Toc68169701"/>
      <w:bookmarkStart w:id="80" w:name="_Toc73459306"/>
      <w:bookmarkStart w:id="81" w:name="_Toc73459429"/>
      <w:bookmarkStart w:id="82" w:name="_Toc74742966"/>
      <w:r>
        <w:rPr>
          <w:noProof/>
        </w:rPr>
        <w:t>4.</w:t>
      </w:r>
      <w:r>
        <w:rPr>
          <w:noProof/>
          <w:lang w:eastAsia="zh-CN"/>
        </w:rPr>
        <w:t>1.3.2</w:t>
      </w:r>
      <w:r>
        <w:rPr>
          <w:noProof/>
        </w:rPr>
        <w:tab/>
      </w:r>
      <w:r>
        <w:rPr>
          <w:noProof/>
          <w:lang w:eastAsia="zh-CN"/>
        </w:rPr>
        <w:t>NF Service Consumers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B1FAA16" w14:textId="77777777" w:rsidR="00D16D7D" w:rsidRDefault="00D16D7D" w:rsidP="00D16D7D">
      <w:pPr>
        <w:rPr>
          <w:noProof/>
        </w:rPr>
      </w:pPr>
      <w:r>
        <w:rPr>
          <w:noProof/>
        </w:rPr>
        <w:t>The Access and Mobility Management function (AMF) performs:</w:t>
      </w:r>
    </w:p>
    <w:p w14:paraId="38CCF6E4" w14:textId="77777777" w:rsidR="00D16D7D" w:rsidRDefault="00D16D7D" w:rsidP="00D16D7D">
      <w:pPr>
        <w:pStyle w:val="B10"/>
        <w:rPr>
          <w:noProof/>
        </w:rPr>
      </w:pPr>
      <w:r>
        <w:rPr>
          <w:noProof/>
        </w:rPr>
        <w:t>-</w:t>
      </w:r>
      <w:r>
        <w:rPr>
          <w:noProof/>
        </w:rPr>
        <w:tab/>
        <w:t>Registration management;</w:t>
      </w:r>
    </w:p>
    <w:p w14:paraId="2A286E0F" w14:textId="77777777" w:rsidR="00D16D7D" w:rsidRDefault="00D16D7D" w:rsidP="00D16D7D">
      <w:pPr>
        <w:pStyle w:val="B10"/>
        <w:rPr>
          <w:noProof/>
        </w:rPr>
      </w:pPr>
      <w:r>
        <w:rPr>
          <w:noProof/>
        </w:rPr>
        <w:t>-</w:t>
      </w:r>
      <w:r>
        <w:rPr>
          <w:noProof/>
        </w:rPr>
        <w:tab/>
        <w:t>Connection management;</w:t>
      </w:r>
    </w:p>
    <w:p w14:paraId="6C12F822" w14:textId="77777777" w:rsidR="00D16D7D" w:rsidRDefault="00D16D7D" w:rsidP="00D16D7D">
      <w:pPr>
        <w:pStyle w:val="B10"/>
        <w:rPr>
          <w:noProof/>
        </w:rPr>
      </w:pPr>
      <w:r>
        <w:rPr>
          <w:noProof/>
        </w:rPr>
        <w:t>-</w:t>
      </w:r>
      <w:r>
        <w:rPr>
          <w:noProof/>
        </w:rPr>
        <w:tab/>
        <w:t>Reachability management;</w:t>
      </w:r>
    </w:p>
    <w:p w14:paraId="2EC62385" w14:textId="77777777" w:rsidR="00D16D7D" w:rsidRDefault="00D16D7D" w:rsidP="00D16D7D">
      <w:pPr>
        <w:pStyle w:val="B10"/>
        <w:rPr>
          <w:noProof/>
        </w:rPr>
      </w:pPr>
      <w:r>
        <w:rPr>
          <w:noProof/>
        </w:rPr>
        <w:t>-</w:t>
      </w:r>
      <w:r>
        <w:rPr>
          <w:noProof/>
        </w:rPr>
        <w:tab/>
        <w:t>Mobility Management;</w:t>
      </w:r>
    </w:p>
    <w:p w14:paraId="024D5FD7" w14:textId="77777777" w:rsidR="00D16D7D" w:rsidRDefault="00D16D7D" w:rsidP="00D16D7D">
      <w:pPr>
        <w:pStyle w:val="B10"/>
        <w:rPr>
          <w:noProof/>
        </w:rPr>
      </w:pPr>
      <w:bookmarkStart w:id="83" w:name="_Hlk496758039"/>
      <w:r>
        <w:rPr>
          <w:noProof/>
        </w:rPr>
        <w:t>-</w:t>
      </w:r>
      <w:r>
        <w:rPr>
          <w:noProof/>
        </w:rPr>
        <w:tab/>
        <w:t>Forwarding of UE Policy towards the served UE;</w:t>
      </w:r>
    </w:p>
    <w:bookmarkEnd w:id="83"/>
    <w:p w14:paraId="6D626942" w14:textId="77777777" w:rsidR="00D16D7D" w:rsidRDefault="00D16D7D" w:rsidP="00D16D7D">
      <w:pPr>
        <w:pStyle w:val="B10"/>
        <w:rPr>
          <w:noProof/>
        </w:rPr>
      </w:pPr>
      <w:r>
        <w:rPr>
          <w:noProof/>
        </w:rPr>
        <w:t>-</w:t>
      </w:r>
      <w:r>
        <w:rPr>
          <w:noProof/>
        </w:rPr>
        <w:tab/>
        <w:t>Reporting of the UE state to the (V-)PCF; and</w:t>
      </w:r>
    </w:p>
    <w:p w14:paraId="736D04FB" w14:textId="77777777" w:rsidR="00D16D7D" w:rsidRDefault="00D16D7D" w:rsidP="00D16D7D">
      <w:pPr>
        <w:pStyle w:val="B10"/>
        <w:rPr>
          <w:noProof/>
        </w:rPr>
      </w:pPr>
      <w:r>
        <w:rPr>
          <w:noProof/>
        </w:rPr>
        <w:t>-</w:t>
      </w:r>
      <w:r>
        <w:rPr>
          <w:noProof/>
        </w:rPr>
        <w:tab/>
        <w:t>Forwarding of the UE policy enforcement result received from the UE to the (V-)PCF.</w:t>
      </w:r>
    </w:p>
    <w:p w14:paraId="386519A1" w14:textId="77777777" w:rsidR="00D16D7D" w:rsidRDefault="00D16D7D" w:rsidP="00D16D7D">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1995067D" w14:textId="5511BD9C" w:rsidR="00D16D7D" w:rsidRDefault="00D16D7D" w:rsidP="00D16D7D">
      <w:pPr>
        <w:pStyle w:val="B10"/>
        <w:rPr>
          <w:noProof/>
        </w:rPr>
      </w:pPr>
      <w:r>
        <w:rPr>
          <w:noProof/>
        </w:rPr>
        <w:t>-</w:t>
      </w:r>
      <w:r>
        <w:rPr>
          <w:noProof/>
        </w:rPr>
        <w:tab/>
        <w:t>Forwarding of the N2 PC5 policy</w:t>
      </w:r>
      <w:ins w:id="84" w:author="Ericsson User 1" w:date="2021-07-27T20:00:00Z">
        <w:r w:rsidR="00B80FDD">
          <w:rPr>
            <w:noProof/>
          </w:rPr>
          <w:t xml:space="preserve"> </w:t>
        </w:r>
        <w:r w:rsidR="00B80FDD">
          <w:rPr>
            <w:noProof/>
            <w:lang w:eastAsia="zh-CN"/>
          </w:rPr>
          <w:t>for V2X communications and/or 5G ProSe</w:t>
        </w:r>
      </w:ins>
      <w:r>
        <w:rPr>
          <w:noProof/>
        </w:rPr>
        <w:t xml:space="preserve"> towards the NG-RAN</w:t>
      </w:r>
      <w:r>
        <w:rPr>
          <w:lang w:eastAsia="zh-CN"/>
        </w:rPr>
        <w:t>.</w:t>
      </w:r>
    </w:p>
    <w:p w14:paraId="0526AA74" w14:textId="77777777" w:rsidR="00D16D7D" w:rsidRDefault="00D16D7D" w:rsidP="00D16D7D">
      <w:r>
        <w:t xml:space="preserve">The </w:t>
      </w:r>
      <w:r>
        <w:rPr>
          <w:noProof/>
        </w:rPr>
        <w:t>Visited Policy Control Function (V-PCF) provides the functions described in subclause 4.</w:t>
      </w:r>
      <w:r>
        <w:rPr>
          <w:noProof/>
          <w:lang w:eastAsia="zh-CN"/>
        </w:rPr>
        <w:t>1.3.1 towards the visited network</w:t>
      </w:r>
      <w:r>
        <w:t xml:space="preserve"> as NF service producer and acts as NF Service consumer toward the H-PCF, performing the following functions:</w:t>
      </w:r>
    </w:p>
    <w:p w14:paraId="3765CABB" w14:textId="0EAFB5E1" w:rsidR="00D16D7D" w:rsidRDefault="00D16D7D" w:rsidP="00D16D7D">
      <w:pPr>
        <w:pStyle w:val="B10"/>
        <w:rPr>
          <w:noProof/>
        </w:rPr>
      </w:pPr>
      <w:r>
        <w:rPr>
          <w:noProof/>
        </w:rPr>
        <w:t>-</w:t>
      </w:r>
      <w:r>
        <w:rPr>
          <w:noProof/>
        </w:rPr>
        <w:tab/>
        <w:t xml:space="preserve">Receiving policy control request triggers, ANDSP, URSP, </w:t>
      </w:r>
      <w:r>
        <w:rPr>
          <w:lang w:eastAsia="zh-CN"/>
        </w:rPr>
        <w:t xml:space="preserve">V2XP and </w:t>
      </w:r>
      <w:r>
        <w:rPr>
          <w:noProof/>
        </w:rPr>
        <w:t>ProSeP</w:t>
      </w:r>
      <w:r>
        <w:rPr>
          <w:lang w:eastAsia="zh-CN"/>
        </w:rPr>
        <w:t xml:space="preserve"> </w:t>
      </w:r>
      <w:r>
        <w:rPr>
          <w:noProof/>
        </w:rPr>
        <w:t>from the H-PCF;</w:t>
      </w:r>
    </w:p>
    <w:p w14:paraId="571F3050" w14:textId="0270F943" w:rsidR="00D16D7D" w:rsidRDefault="00D16D7D" w:rsidP="00D16D7D">
      <w:pPr>
        <w:pStyle w:val="B10"/>
        <w:rPr>
          <w:noProof/>
        </w:rPr>
      </w:pPr>
      <w:r>
        <w:rPr>
          <w:noProof/>
        </w:rPr>
        <w:t>-</w:t>
      </w:r>
      <w:r>
        <w:rPr>
          <w:noProof/>
        </w:rPr>
        <w:tab/>
        <w:t xml:space="preserve">Receiving the N2 PC5 policy </w:t>
      </w:r>
      <w:ins w:id="85" w:author="Ericsson User 1" w:date="2021-07-27T20:01:00Z">
        <w:r w:rsidR="00730B02">
          <w:rPr>
            <w:noProof/>
            <w:lang w:eastAsia="zh-CN"/>
          </w:rPr>
          <w:t>for V2X communications and/or 5G ProSe</w:t>
        </w:r>
        <w:r w:rsidR="00730B02">
          <w:rPr>
            <w:noProof/>
          </w:rPr>
          <w:t xml:space="preserve"> </w:t>
        </w:r>
      </w:ins>
      <w:r>
        <w:rPr>
          <w:noProof/>
        </w:rPr>
        <w:t>from the H-PCF</w:t>
      </w:r>
      <w:r>
        <w:rPr>
          <w:lang w:eastAsia="zh-CN"/>
        </w:rPr>
        <w:t>; and</w:t>
      </w:r>
    </w:p>
    <w:p w14:paraId="628D58BC" w14:textId="77777777" w:rsidR="00D16D7D" w:rsidRDefault="00D16D7D" w:rsidP="00D16D7D">
      <w:pPr>
        <w:pStyle w:val="B10"/>
        <w:rPr>
          <w:noProof/>
        </w:rPr>
      </w:pPr>
      <w:r>
        <w:rPr>
          <w:noProof/>
        </w:rPr>
        <w:t>-</w:t>
      </w:r>
      <w:r>
        <w:rPr>
          <w:noProof/>
        </w:rPr>
        <w:tab/>
        <w:t>Reporting of the UE state and UE policy enforcement result to the H-PCF.</w:t>
      </w:r>
    </w:p>
    <w:p w14:paraId="6F3074F2" w14:textId="77777777" w:rsidR="00CD7EBD" w:rsidRDefault="00CD7EBD" w:rsidP="00CD7EBD"/>
    <w:p w14:paraId="310362F3" w14:textId="00DD8873" w:rsidR="00CD7EBD" w:rsidRPr="00BF3BA8" w:rsidRDefault="00CD7EBD" w:rsidP="00CD7EB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AF224F">
        <w:rPr>
          <w:color w:val="0000FF"/>
          <w:sz w:val="28"/>
          <w:szCs w:val="28"/>
        </w:rPr>
        <w:t>4th</w:t>
      </w:r>
      <w:r w:rsidRPr="00BF3BA8">
        <w:rPr>
          <w:color w:val="0000FF"/>
          <w:sz w:val="28"/>
          <w:szCs w:val="28"/>
        </w:rPr>
        <w:t xml:space="preserve"> Change ***</w:t>
      </w:r>
    </w:p>
    <w:p w14:paraId="3EB5B94D" w14:textId="77777777" w:rsidR="00867FF0" w:rsidRDefault="00867FF0" w:rsidP="00867FF0">
      <w:pPr>
        <w:pStyle w:val="Heading4"/>
        <w:rPr>
          <w:noProof/>
        </w:rPr>
      </w:pPr>
      <w:r>
        <w:rPr>
          <w:noProof/>
        </w:rPr>
        <w:t>4.2.3.1</w:t>
      </w:r>
      <w:r>
        <w:rPr>
          <w:noProof/>
        </w:rPr>
        <w:tab/>
        <w:t>General</w:t>
      </w:r>
    </w:p>
    <w:p w14:paraId="5C9284F4" w14:textId="77777777" w:rsidR="00867FF0" w:rsidRDefault="00867FF0" w:rsidP="00867FF0">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7C037781" w14:textId="77777777" w:rsidR="00867FF0" w:rsidRDefault="00867FF0" w:rsidP="00867FF0">
      <w:pPr>
        <w:rPr>
          <w:noProof/>
        </w:rPr>
      </w:pPr>
      <w:r>
        <w:rPr>
          <w:noProof/>
        </w:rPr>
        <w:t>Figure 4.2.3.1-1 illustrates the update of a policy association.</w:t>
      </w:r>
    </w:p>
    <w:p w14:paraId="2C0C7B2A" w14:textId="77777777" w:rsidR="00867FF0" w:rsidRDefault="00867FF0" w:rsidP="00867FF0">
      <w:pPr>
        <w:pStyle w:val="TH"/>
        <w:rPr>
          <w:noProof/>
        </w:rPr>
      </w:pPr>
      <w:r>
        <w:rPr>
          <w:noProof/>
        </w:rPr>
        <w:object w:dxaOrig="9570" w:dyaOrig="3194" w14:anchorId="24ADE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6" o:title=""/>
          </v:shape>
          <o:OLEObject Type="Embed" ProgID="Visio.Drawing.11" ShapeID="_x0000_i1025" DrawAspect="Content" ObjectID="_1691535908" r:id="rId17"/>
        </w:object>
      </w:r>
    </w:p>
    <w:p w14:paraId="75DDB1ED" w14:textId="77777777" w:rsidR="00867FF0" w:rsidRDefault="00867FF0" w:rsidP="00867FF0">
      <w:pPr>
        <w:pStyle w:val="TF"/>
        <w:rPr>
          <w:noProof/>
        </w:rPr>
      </w:pPr>
      <w:r>
        <w:rPr>
          <w:noProof/>
        </w:rPr>
        <w:t>Figure 4.2.3.1-1: Update of a UE policy association</w:t>
      </w:r>
    </w:p>
    <w:p w14:paraId="54FFCFBA" w14:textId="77777777" w:rsidR="00867FF0" w:rsidRDefault="00867FF0" w:rsidP="00867FF0">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74D0EB82" w14:textId="77777777" w:rsidR="00867FF0" w:rsidRDefault="00867FF0" w:rsidP="00867FF0">
      <w:pPr>
        <w:rPr>
          <w:noProof/>
        </w:rPr>
      </w:pPr>
      <w:r>
        <w:rPr>
          <w:noProof/>
        </w:rPr>
        <w:t xml:space="preserve">The AMF as NF service consumer invokes this procedure when a subscribed policy control request trigger (see subclause 4.2.3.2) occurs: When the location change trigger, the change of UE presence in PRA trigger, the PLMN change trigger or the </w:t>
      </w:r>
      <w:r>
        <w:rPr>
          <w:noProof/>
          <w:lang w:eastAsia="zh-CN"/>
        </w:rPr>
        <w:t xml:space="preserve">UE </w:t>
      </w:r>
      <w:r>
        <w:rPr>
          <w:rFonts w:cs="Arial"/>
          <w:szCs w:val="18"/>
        </w:rPr>
        <w:t xml:space="preserve">connectivity state change </w:t>
      </w:r>
      <w:r>
        <w:rPr>
          <w:noProof/>
        </w:rPr>
        <w:t>trigger occurs, the NF service consumer (AMF) shall only invoke the procedure if the PCF has subscribed to that event trigger.</w:t>
      </w:r>
    </w:p>
    <w:p w14:paraId="0DE7CB5F" w14:textId="77777777" w:rsidR="00867FF0" w:rsidRDefault="00867FF0" w:rsidP="00867FF0">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14:paraId="1071B9C8" w14:textId="77777777" w:rsidR="00867FF0" w:rsidRDefault="00867FF0" w:rsidP="00867FF0">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5F0DEF5" w14:textId="77777777" w:rsidR="00867FF0" w:rsidRDefault="00867FF0" w:rsidP="00867FF0">
      <w:pPr>
        <w:pStyle w:val="NO"/>
        <w:rPr>
          <w:noProof/>
        </w:rPr>
      </w:pPr>
      <w:r>
        <w:t>NOTE 3:</w:t>
      </w:r>
      <w:r>
        <w:tab/>
        <w:t>Either the old or the new AMF can invoke this procedure.</w:t>
      </w:r>
    </w:p>
    <w:p w14:paraId="34A64AC6" w14:textId="77777777" w:rsidR="00867FF0" w:rsidRDefault="00867FF0" w:rsidP="00867FF0">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6A8F6BD0" w14:textId="77777777" w:rsidR="00867FF0" w:rsidRDefault="00867FF0" w:rsidP="00867FF0">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14:paraId="1B27FB42" w14:textId="77777777" w:rsidR="00867FF0" w:rsidRDefault="00867FF0" w:rsidP="00867FF0">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an </w:t>
      </w:r>
      <w:r>
        <w:rPr>
          <w:noProof/>
        </w:rPr>
        <w:t xml:space="preserve">UE </w:t>
      </w:r>
      <w:r>
        <w:rPr>
          <w:noProof/>
          <w:lang w:eastAsia="zh-CN"/>
        </w:rPr>
        <w:t>Policy Association by providing relevant parameters about the UE context by sending</w:t>
      </w:r>
      <w:r>
        <w:rPr>
          <w:noProof/>
        </w:rPr>
        <w:t xml:space="preserve"> an HTTP POST request with "{apiRoot}/npcf-ue-policy-control/v1/policies/{polAssoId}/update" as Resource URI and the PolicyAssociationUpdateRequest data structure as request body that shall include:</w:t>
      </w:r>
    </w:p>
    <w:p w14:paraId="67DECDA5" w14:textId="77777777" w:rsidR="00867FF0" w:rsidRDefault="00867FF0" w:rsidP="00867FF0">
      <w:pPr>
        <w:pStyle w:val="B10"/>
        <w:rPr>
          <w:noProof/>
        </w:rPr>
      </w:pPr>
      <w:r>
        <w:rPr>
          <w:noProof/>
        </w:rPr>
        <w:t>-</w:t>
      </w:r>
      <w:r>
        <w:rPr>
          <w:noProof/>
        </w:rPr>
        <w:tab/>
        <w:t>at least one of the following:</w:t>
      </w:r>
    </w:p>
    <w:p w14:paraId="69841565" w14:textId="77777777" w:rsidR="00867FF0" w:rsidRDefault="00867FF0" w:rsidP="00867FF0">
      <w:pPr>
        <w:pStyle w:val="B2"/>
        <w:rPr>
          <w:noProof/>
        </w:rPr>
      </w:pPr>
      <w:r>
        <w:rPr>
          <w:noProof/>
        </w:rPr>
        <w:t>1.</w:t>
      </w:r>
      <w:r>
        <w:rPr>
          <w:noProof/>
        </w:rPr>
        <w:tab/>
        <w:t>a new Notification URI encoded in the "notificationUri" attribute;</w:t>
      </w:r>
    </w:p>
    <w:p w14:paraId="0B35B776" w14:textId="77777777" w:rsidR="00867FF0" w:rsidRDefault="00867FF0" w:rsidP="00867FF0">
      <w:pPr>
        <w:pStyle w:val="B2"/>
        <w:rPr>
          <w:noProof/>
        </w:rPr>
      </w:pPr>
      <w:r>
        <w:rPr>
          <w:noProof/>
        </w:rPr>
        <w:t>2.</w:t>
      </w:r>
      <w:r>
        <w:rPr>
          <w:noProof/>
        </w:rPr>
        <w:tab/>
        <w:t>observed Policy Control Request Trigger(s) (see subclause 4.2.3.2) encoded as "triggers" attribute;</w:t>
      </w:r>
    </w:p>
    <w:p w14:paraId="26CBCF55" w14:textId="77777777" w:rsidR="00867FF0" w:rsidRDefault="00867FF0" w:rsidP="00867FF0">
      <w:pPr>
        <w:pStyle w:val="B2"/>
        <w:rPr>
          <w:noProof/>
        </w:rPr>
      </w:pPr>
      <w:r>
        <w:rPr>
          <w:noProof/>
        </w:rPr>
        <w:t>3.</w:t>
      </w:r>
      <w:r>
        <w:rPr>
          <w:noProof/>
        </w:rPr>
        <w:tab/>
        <w:t>if a UE location change occurred, the UE location encoded as "userLoc" attribute;</w:t>
      </w:r>
    </w:p>
    <w:p w14:paraId="73DDC2D2" w14:textId="77777777" w:rsidR="00867FF0" w:rsidRDefault="00867FF0" w:rsidP="00867FF0">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D87F56A" w14:textId="77777777" w:rsidR="00867FF0" w:rsidRDefault="00867FF0" w:rsidP="00867FF0">
      <w:pPr>
        <w:pStyle w:val="B2"/>
      </w:pPr>
      <w:r>
        <w:t>5.</w:t>
      </w:r>
      <w:r>
        <w:tab/>
        <w:t xml:space="preserve">if the Policy Control Request Trigger "Change of UE presence in PRA" is provided, the current presence status of the UE for the presence reporting areas for which reporting was requested, if not previously </w:t>
      </w:r>
      <w:r>
        <w:lastRenderedPageBreak/>
        <w:t>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r>
        <w:t xml:space="preserve"> </w:t>
      </w:r>
    </w:p>
    <w:p w14:paraId="03DEB88E" w14:textId="77777777" w:rsidR="00867FF0" w:rsidRDefault="00867FF0" w:rsidP="00867FF0">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125AD949" w14:textId="77777777" w:rsidR="00867FF0" w:rsidRDefault="00867FF0" w:rsidP="00867FF0">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424E73C0" w14:textId="77777777" w:rsidR="00867FF0" w:rsidRDefault="00867FF0" w:rsidP="00867FF0">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56BB695C" w14:textId="77777777" w:rsidR="00867FF0" w:rsidRDefault="00867FF0" w:rsidP="00867FF0">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6EC5DBBD" w14:textId="77777777" w:rsidR="00867FF0" w:rsidRDefault="00867FF0" w:rsidP="00867FF0">
      <w:pPr>
        <w:pStyle w:val="B2"/>
        <w:rPr>
          <w:noProof/>
        </w:rPr>
      </w:pPr>
      <w:r>
        <w:rPr>
          <w:noProof/>
        </w:rPr>
        <w:t xml:space="preserve">9. for AMF relocation scenarios, if available, the GUAMI encoded as "guami" attribute; </w:t>
      </w:r>
    </w:p>
    <w:p w14:paraId="378BE263" w14:textId="77777777" w:rsidR="00867FF0" w:rsidRDefault="00867FF0" w:rsidP="00867FF0">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0C78CC34" w14:textId="77777777" w:rsidR="00867FF0" w:rsidRDefault="00867FF0" w:rsidP="00867FF0">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113EB15F" w14:textId="77777777" w:rsidR="00867FF0" w:rsidRDefault="00867FF0" w:rsidP="00867FF0">
      <w:pPr>
        <w:pStyle w:val="B2"/>
        <w:rPr>
          <w:noProof/>
        </w:rPr>
      </w:pPr>
      <w:r>
        <w:rPr>
          <w:noProof/>
        </w:rPr>
        <w:t>11.</w:t>
      </w:r>
      <w:r>
        <w:rPr>
          <w:noProof/>
        </w:rPr>
        <w:tab/>
        <w:t xml:space="preserve">if a UE PLMN change occurred, the PLMN identifier encoded as “plmnId” attribute; </w:t>
      </w:r>
    </w:p>
    <w:p w14:paraId="2D27521E" w14:textId="77777777" w:rsidR="00867FF0" w:rsidRDefault="00867FF0" w:rsidP="00867FF0">
      <w:pPr>
        <w:ind w:left="851" w:hanging="284"/>
        <w:rPr>
          <w:noProof/>
        </w:rPr>
      </w:pPr>
      <w:r>
        <w:rPr>
          <w:noProof/>
        </w:rPr>
        <w:t>12. if a "</w:t>
      </w:r>
      <w:r>
        <w:t>UE POLICY PROVISIONING REQUEST" message</w:t>
      </w:r>
      <w:r>
        <w:rPr>
          <w:noProof/>
        </w:rPr>
        <w:t xml:space="preserve"> defined in subclause 7.2.1.1 of 3GPP TS 24.587 [24] and/or in 3GPP TS 24.554 [28] has been received by the V-PCF as NF service consumer and respectively the "V2X" feature and/or the "ProSe" feature defined in subclause 5.8 is/are  supported, the message encoded as "uePolReq" attribute; and/or </w:t>
      </w:r>
    </w:p>
    <w:p w14:paraId="5886231C" w14:textId="77777777" w:rsidR="00867FF0" w:rsidRDefault="00867FF0" w:rsidP="00867FF0">
      <w:pPr>
        <w:pStyle w:val="EditorsNote"/>
      </w:pPr>
      <w:r>
        <w:t>Editor's note:</w:t>
      </w:r>
      <w:r>
        <w:tab/>
        <w:t xml:space="preserve"> The "UE POLICY PROVISIONING REQUEST" message and the associated procedures and protocol details for 5G ProSe will be specified in 3GPP TS 24.554.</w:t>
      </w:r>
    </w:p>
    <w:p w14:paraId="2CFDDDB0" w14:textId="77777777" w:rsidR="00867FF0" w:rsidRDefault="00867FF0" w:rsidP="00867FF0">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subclause 5.8 is supported, the </w:t>
      </w:r>
      <w:r>
        <w:rPr>
          <w:rFonts w:cs="Arial"/>
          <w:noProof/>
          <w:szCs w:val="18"/>
        </w:rPr>
        <w:t>Internal Group Identifier(s) of the served UE</w:t>
      </w:r>
      <w:r>
        <w:rPr>
          <w:noProof/>
        </w:rPr>
        <w:t xml:space="preserve"> encoded as "groupIds" attribute.</w:t>
      </w:r>
    </w:p>
    <w:p w14:paraId="222E6DB9" w14:textId="77777777" w:rsidR="00867FF0" w:rsidRDefault="00867FF0" w:rsidP="00867FF0">
      <w:pPr>
        <w:rPr>
          <w:noProof/>
        </w:rPr>
      </w:pPr>
      <w:r>
        <w:rPr>
          <w:noProof/>
        </w:rPr>
        <w:t>Upon the reception of the HTTP POST request,</w:t>
      </w:r>
    </w:p>
    <w:p w14:paraId="6A34224E" w14:textId="77777777" w:rsidR="00867FF0" w:rsidRDefault="00867FF0" w:rsidP="00867FF0">
      <w:pPr>
        <w:pStyle w:val="B10"/>
        <w:rPr>
          <w:noProof/>
        </w:rPr>
      </w:pPr>
      <w:r>
        <w:rPr>
          <w:noProof/>
        </w:rPr>
        <w:t>-</w:t>
      </w:r>
      <w:r>
        <w:rPr>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6D14EAD7" w14:textId="77777777" w:rsidR="00867FF0" w:rsidRDefault="00867FF0" w:rsidP="00867FF0">
      <w:pPr>
        <w:pStyle w:val="B10"/>
        <w:rPr>
          <w:noProof/>
        </w:rPr>
      </w:pPr>
      <w:r>
        <w:rPr>
          <w:noProof/>
        </w:rPr>
        <w:t>-</w:t>
      </w:r>
      <w:r>
        <w:rPr>
          <w:noProof/>
        </w:rPr>
        <w:tab/>
        <w:t>the (V-)(H-)PCF shall determine the applicable policy based on local policy and for the V-PCF taking into consideration any policy received from the H-PCF in the reply to the possible request for the update of a policy association;</w:t>
      </w:r>
    </w:p>
    <w:p w14:paraId="56823882" w14:textId="139118BF" w:rsidR="00867FF0" w:rsidRDefault="00867FF0" w:rsidP="00867FF0">
      <w:pPr>
        <w:pStyle w:val="B10"/>
        <w:rPr>
          <w:noProof/>
        </w:rPr>
      </w:pPr>
      <w:r>
        <w:rPr>
          <w:noProof/>
        </w:rPr>
        <w:t>-</w:t>
      </w:r>
      <w:r>
        <w:rPr>
          <w:noProof/>
        </w:rPr>
        <w:tab/>
        <w:t xml:space="preserve">the (V-)(H-)PCF for the succesfull case shall send a HTTP "200 OK" response with the PolicyUpdate data type as body with possible updates for that applicable UE policy and N2 PC5 policy </w:t>
      </w:r>
      <w:ins w:id="86" w:author="Ericsson User 1" w:date="2021-07-27T20:09:00Z">
        <w:r w:rsidR="008D247F">
          <w:rPr>
            <w:noProof/>
          </w:rPr>
          <w:t>for V2X communications and</w:t>
        </w:r>
      </w:ins>
      <w:ins w:id="87" w:author="Ericsson User 1" w:date="2021-07-27T20:10:00Z">
        <w:r w:rsidR="008D247F">
          <w:rPr>
            <w:noProof/>
          </w:rPr>
          <w:t xml:space="preserve">/or </w:t>
        </w:r>
      </w:ins>
      <w:ins w:id="88" w:author="Ericsson User 1" w:date="2021-07-27T20:23:00Z">
        <w:r w:rsidR="00F732C9">
          <w:rPr>
            <w:noProof/>
          </w:rPr>
          <w:t xml:space="preserve">5G </w:t>
        </w:r>
      </w:ins>
      <w:ins w:id="89" w:author="Ericsson User 1" w:date="2021-07-27T20:10:00Z">
        <w:r w:rsidR="008D247F">
          <w:rPr>
            <w:noProof/>
          </w:rPr>
          <w:t xml:space="preserve">ProSe </w:t>
        </w:r>
      </w:ins>
      <w:r>
        <w:rPr>
          <w:noProof/>
        </w:rPr>
        <w:t xml:space="preserve">(for the H-PCF) and Policy Control Request Trigger(s) encoded as described in subclause 4.2.3.3; </w:t>
      </w:r>
    </w:p>
    <w:p w14:paraId="5CBEBD8C" w14:textId="77777777" w:rsidR="00867FF0" w:rsidRDefault="00867FF0" w:rsidP="00867FF0">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subclause 4.2.2.2 and as follows:</w:t>
      </w:r>
    </w:p>
    <w:p w14:paraId="1C7A9A66" w14:textId="77777777" w:rsidR="00867FF0" w:rsidRDefault="00867FF0" w:rsidP="00867FF0">
      <w:pPr>
        <w:pStyle w:val="B2"/>
        <w:rPr>
          <w:lang w:eastAsia="ko-KR"/>
        </w:rPr>
      </w:pPr>
      <w:r>
        <w:t>(i)</w:t>
      </w:r>
      <w:r>
        <w:tab/>
        <w:t xml:space="preserve">the (V-)PCF shall send the determined UE policy using </w:t>
      </w:r>
      <w:r>
        <w:rPr>
          <w:lang w:eastAsia="ko-KR"/>
        </w:rPr>
        <w:t>Namf_Communication_N1N2MessageTransfer service operation(s); and</w:t>
      </w:r>
    </w:p>
    <w:p w14:paraId="2681FC2B" w14:textId="77777777" w:rsidR="00867FF0" w:rsidRDefault="00867FF0" w:rsidP="00867FF0">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shall use the </w:t>
      </w:r>
      <w:proofErr w:type="spellStart"/>
      <w:r>
        <w:t>Npcf_UEPolicyControl_Update</w:t>
      </w:r>
      <w:proofErr w:type="spellEnd"/>
      <w:r>
        <w:t xml:space="preserve"> Service Operation to send those UE Policy Delivery results to the H-PCF; and </w:t>
      </w:r>
    </w:p>
    <w:p w14:paraId="63B3D18A" w14:textId="77777777" w:rsidR="00867FF0" w:rsidRDefault="00867FF0" w:rsidP="00867FF0">
      <w:pPr>
        <w:pStyle w:val="B2"/>
      </w:pPr>
      <w:r>
        <w:rPr>
          <w:rFonts w:eastAsia="SimSun"/>
          <w:lang w:val="en-US"/>
        </w:rPr>
        <w:lastRenderedPageBreak/>
        <w:t>NOTE 6:</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047A85C2" w14:textId="77777777" w:rsidR="00867FF0" w:rsidRDefault="00867FF0" w:rsidP="00867FF0">
      <w:pPr>
        <w:pStyle w:val="B10"/>
        <w:rPr>
          <w:noProof/>
        </w:rPr>
      </w:pPr>
      <w:r>
        <w:rPr>
          <w:noProof/>
        </w:rPr>
        <w:t>-</w:t>
      </w:r>
      <w:r>
        <w:rPr>
          <w:noProof/>
        </w:rPr>
        <w:tab/>
      </w:r>
      <w:r>
        <w:t xml:space="preserve">if the PCF determines that </w:t>
      </w:r>
      <w:r>
        <w:rPr>
          <w:noProof/>
        </w:rPr>
        <w:t>N2 PC5</w:t>
      </w:r>
      <w:r>
        <w:t xml:space="preserve"> policy needs to be updated and for the V-PCF when receiving the updated N2 PC5 policy from the H-PCF, it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subclause 4.2.2.3 and/or subclause </w:t>
      </w:r>
      <w:proofErr w:type="gramStart"/>
      <w:r>
        <w:t>4.2.2.4;</w:t>
      </w:r>
      <w:proofErr w:type="gramEnd"/>
    </w:p>
    <w:p w14:paraId="6B6A2928" w14:textId="4196944B" w:rsidR="00867FF0" w:rsidRDefault="00867FF0" w:rsidP="00867FF0">
      <w:pPr>
        <w:pStyle w:val="B10"/>
      </w:pPr>
      <w:r>
        <w:rPr>
          <w:noProof/>
        </w:rPr>
        <w:t>-</w:t>
      </w:r>
      <w:r>
        <w:rPr>
          <w:noProof/>
        </w:rPr>
        <w:tab/>
      </w:r>
      <w:r>
        <w:t>if errors occur when processing the HTTP POST request, the (V-)(H-)PCF shall:</w:t>
      </w:r>
    </w:p>
    <w:p w14:paraId="62B9E0E2" w14:textId="77777777" w:rsidR="00867FF0" w:rsidRDefault="00867FF0" w:rsidP="00867FF0">
      <w:pPr>
        <w:pStyle w:val="B2"/>
        <w:rPr>
          <w:noProof/>
        </w:rPr>
      </w:pPr>
      <w:r>
        <w:t>-</w:t>
      </w:r>
      <w:r>
        <w:tab/>
        <w:t>send an HTTP error response as specified in subclause 5.7; or</w:t>
      </w:r>
    </w:p>
    <w:p w14:paraId="0FF539F6" w14:textId="77777777" w:rsidR="00867FF0" w:rsidRDefault="00867FF0" w:rsidP="00867FF0">
      <w:pPr>
        <w:pStyle w:val="B2"/>
      </w:pPr>
      <w:r>
        <w:t>-</w:t>
      </w:r>
      <w:r>
        <w:tab/>
        <w:t>if the feature "ES3XX" is supported, and the (V-)(H-)PCF determines the received HTTP POST request needs to be redirected, send an HTTP redirect response as specified in subclause 6.10.9 of 3GPP TS 29.500 [5</w:t>
      </w:r>
      <w:proofErr w:type="gramStart"/>
      <w:r>
        <w:t>];</w:t>
      </w:r>
      <w:proofErr w:type="gramEnd"/>
    </w:p>
    <w:p w14:paraId="4DBD4F82" w14:textId="77777777" w:rsidR="00867FF0" w:rsidRDefault="00867FF0" w:rsidP="00867FF0">
      <w:pPr>
        <w:pStyle w:val="B2"/>
        <w:rPr>
          <w:noProof/>
        </w:rPr>
      </w:pPr>
      <w:r>
        <w:t xml:space="preserve"> according to the following provisions:</w:t>
      </w:r>
    </w:p>
    <w:p w14:paraId="72A01074" w14:textId="77777777" w:rsidR="00867FF0" w:rsidRDefault="00867FF0" w:rsidP="00867FF0">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01A4375E" w14:textId="77777777" w:rsidR="00867FF0" w:rsidRDefault="00867FF0" w:rsidP="00867FF0">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64AE9FA" w14:textId="77777777" w:rsidR="00CD7EBD" w:rsidRDefault="00CD7EBD" w:rsidP="00CD7EBD"/>
    <w:p w14:paraId="22FEF523" w14:textId="0EA0FBF2" w:rsidR="00CD7EBD" w:rsidRPr="00BF3BA8" w:rsidRDefault="00CD7EBD" w:rsidP="00CD7EB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AF224F">
        <w:rPr>
          <w:color w:val="0000FF"/>
          <w:sz w:val="28"/>
          <w:szCs w:val="28"/>
        </w:rPr>
        <w:t>5th</w:t>
      </w:r>
      <w:r w:rsidRPr="00BF3BA8">
        <w:rPr>
          <w:color w:val="0000FF"/>
          <w:sz w:val="28"/>
          <w:szCs w:val="28"/>
        </w:rPr>
        <w:t xml:space="preserve"> Change ***</w:t>
      </w:r>
    </w:p>
    <w:p w14:paraId="2BE572E5" w14:textId="77777777" w:rsidR="00D9212E" w:rsidRDefault="00D9212E" w:rsidP="00D9212E">
      <w:pPr>
        <w:pStyle w:val="Heading4"/>
        <w:rPr>
          <w:noProof/>
        </w:rPr>
      </w:pPr>
      <w:bookmarkStart w:id="90" w:name="_Toc28013388"/>
      <w:bookmarkStart w:id="91" w:name="_Toc34222300"/>
      <w:bookmarkStart w:id="92" w:name="_Toc36040483"/>
      <w:bookmarkStart w:id="93" w:name="_Toc39134412"/>
      <w:bookmarkStart w:id="94" w:name="_Toc43283359"/>
      <w:bookmarkStart w:id="95" w:name="_Toc45134399"/>
      <w:bookmarkStart w:id="96" w:name="_Toc49929999"/>
      <w:bookmarkStart w:id="97" w:name="_Toc50024119"/>
      <w:bookmarkStart w:id="98" w:name="_Toc51763607"/>
      <w:bookmarkStart w:id="99" w:name="_Toc56594471"/>
      <w:bookmarkStart w:id="100" w:name="_Toc67493813"/>
      <w:bookmarkStart w:id="101" w:name="_Toc68169717"/>
      <w:bookmarkStart w:id="102" w:name="_Toc73459325"/>
      <w:bookmarkStart w:id="103" w:name="_Toc73459448"/>
      <w:bookmarkStart w:id="104" w:name="_Toc74742985"/>
      <w:r>
        <w:rPr>
          <w:noProof/>
        </w:rPr>
        <w:t>4.2.3.3</w:t>
      </w:r>
      <w:r>
        <w:rPr>
          <w:noProof/>
        </w:rPr>
        <w:tab/>
        <w:t>Encoding of updated policy</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C7582FA" w14:textId="77777777" w:rsidR="00D9212E" w:rsidRDefault="00D9212E" w:rsidP="00D9212E">
      <w:r>
        <w:t xml:space="preserve">Updated policies shall be encoded within the </w:t>
      </w:r>
      <w:proofErr w:type="spellStart"/>
      <w:r>
        <w:t>PolicyUpdate</w:t>
      </w:r>
      <w:proofErr w:type="spellEnd"/>
      <w:r>
        <w:t xml:space="preserve"> data type that may include:</w:t>
      </w:r>
    </w:p>
    <w:p w14:paraId="632E64BE" w14:textId="4C4DC747" w:rsidR="00D9212E" w:rsidRDefault="00D9212E" w:rsidP="00D9212E">
      <w:pPr>
        <w:pStyle w:val="B10"/>
      </w:pPr>
      <w:r>
        <w:t>-</w:t>
      </w:r>
      <w:r>
        <w:tab/>
        <w:t>only when the updated policy is supplied by the H-PCF in the roaming scenario, UE policy (see subclause 4.2.2.2) encoded as "</w:t>
      </w:r>
      <w:proofErr w:type="spellStart"/>
      <w:r>
        <w:t>uePolicy</w:t>
      </w:r>
      <w:proofErr w:type="spellEnd"/>
      <w:r>
        <w:t xml:space="preserve">" attribute, and N2 PC5 policy </w:t>
      </w:r>
      <w:ins w:id="105" w:author="Ericsson User 1" w:date="2021-07-27T20:14:00Z">
        <w:r w:rsidR="00C70916">
          <w:t>for V</w:t>
        </w:r>
        <w:r w:rsidR="002D1E18">
          <w:t>2X communications</w:t>
        </w:r>
      </w:ins>
      <w:ins w:id="106" w:author="Ericsson User 1" w:date="2021-07-27T20:15:00Z">
        <w:r w:rsidR="00410035">
          <w:t xml:space="preserve"> </w:t>
        </w:r>
      </w:ins>
      <w:r>
        <w:t>(see subclause 4.2.2.3) encoded as "</w:t>
      </w:r>
      <w:r>
        <w:rPr>
          <w:noProof/>
          <w:lang w:eastAsia="zh-CN"/>
        </w:rPr>
        <w:t>n2Pc5Pol</w:t>
      </w:r>
      <w:r>
        <w:t>" attribute</w:t>
      </w:r>
      <w:ins w:id="107" w:author="Ericsson User 1" w:date="2021-07-27T20:14:00Z">
        <w:r w:rsidR="002D1E18">
          <w:t xml:space="preserve"> and/or the N2 PC5 </w:t>
        </w:r>
      </w:ins>
      <w:ins w:id="108" w:author="Ericsson User 2" w:date="2021-08-23T11:48:00Z">
        <w:r w:rsidR="00F141D9">
          <w:t xml:space="preserve">policy </w:t>
        </w:r>
      </w:ins>
      <w:ins w:id="109" w:author="Ericsson User 1" w:date="2021-07-27T20:14:00Z">
        <w:r w:rsidR="002D1E18">
          <w:t xml:space="preserve">for 5G </w:t>
        </w:r>
        <w:r w:rsidR="00410035">
          <w:t>ProSe</w:t>
        </w:r>
      </w:ins>
      <w:ins w:id="110" w:author="Ericsson User 1" w:date="2021-07-27T20:15:00Z">
        <w:r w:rsidR="00410035">
          <w:t xml:space="preserve"> (see subclause 4.2.2.</w:t>
        </w:r>
        <w:r w:rsidR="00A57F0C">
          <w:t>4</w:t>
        </w:r>
        <w:r w:rsidR="00410035">
          <w:t>) encoded as "</w:t>
        </w:r>
        <w:r w:rsidR="0041315B">
          <w:rPr>
            <w:noProof/>
            <w:lang w:eastAsia="zh-CN"/>
          </w:rPr>
          <w:t>n2Pc5ProSePo</w:t>
        </w:r>
        <w:r w:rsidR="00410035">
          <w:t xml:space="preserve">" </w:t>
        </w:r>
        <w:proofErr w:type="gramStart"/>
        <w:r w:rsidR="00410035">
          <w:t>attribute</w:t>
        </w:r>
      </w:ins>
      <w:r>
        <w:t>;</w:t>
      </w:r>
      <w:proofErr w:type="gramEnd"/>
    </w:p>
    <w:p w14:paraId="05DBC882" w14:textId="77777777" w:rsidR="00D9212E" w:rsidRDefault="00D9212E" w:rsidP="00D9212E">
      <w:pPr>
        <w:pStyle w:val="B10"/>
      </w:pPr>
      <w:r>
        <w:t>-</w:t>
      </w:r>
      <w:r>
        <w:tab/>
        <w:t>updated Policy Control Request Trigger(s) (see subclause 4.2.3.2) encoded as "triggers" attribute i.e.:</w:t>
      </w:r>
    </w:p>
    <w:p w14:paraId="5BA7E3E3" w14:textId="77777777" w:rsidR="00D9212E" w:rsidRDefault="00D9212E" w:rsidP="00D9212E">
      <w:pPr>
        <w:pStyle w:val="B2"/>
      </w:pPr>
      <w:r>
        <w:t>1)</w:t>
      </w:r>
      <w:r>
        <w:tab/>
        <w:t>either a new complete list of applicable Policy Control Request Trigger(s) including one or several of the following:</w:t>
      </w:r>
    </w:p>
    <w:p w14:paraId="52DE724D" w14:textId="77777777" w:rsidR="00D9212E" w:rsidRDefault="00D9212E" w:rsidP="00D9212E">
      <w:pPr>
        <w:pStyle w:val="B3"/>
      </w:pPr>
      <w:r>
        <w:t>a)</w:t>
      </w:r>
      <w:r>
        <w:tab/>
        <w:t>Location change (tracking area); or</w:t>
      </w:r>
    </w:p>
    <w:p w14:paraId="3AD3D0F6" w14:textId="77777777" w:rsidR="00D9212E" w:rsidRDefault="00D9212E" w:rsidP="00D9212E">
      <w:pPr>
        <w:pStyle w:val="B3"/>
      </w:pPr>
      <w:r>
        <w:t>b)</w:t>
      </w:r>
      <w:r>
        <w:tab/>
        <w:t xml:space="preserve">Change of UE presence in PRA; or </w:t>
      </w:r>
    </w:p>
    <w:p w14:paraId="6B0430CD" w14:textId="77777777" w:rsidR="00D9212E" w:rsidRDefault="00D9212E" w:rsidP="00D9212E">
      <w:pPr>
        <w:pStyle w:val="B3"/>
      </w:pPr>
      <w:r>
        <w:t>c)</w:t>
      </w:r>
      <w:r>
        <w:tab/>
        <w:t>Change of PLMN if the "</w:t>
      </w:r>
      <w:proofErr w:type="spellStart"/>
      <w:r>
        <w:rPr>
          <w:rFonts w:eastAsia="Times New Roman"/>
        </w:rPr>
        <w:t>PlmnChange</w:t>
      </w:r>
      <w:proofErr w:type="spellEnd"/>
      <w:r>
        <w:t xml:space="preserve">" feature is supported; or </w:t>
      </w:r>
    </w:p>
    <w:p w14:paraId="1AD11499" w14:textId="77777777" w:rsidR="00D9212E" w:rsidRDefault="00D9212E" w:rsidP="00D9212E">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 or</w:t>
      </w:r>
    </w:p>
    <w:p w14:paraId="620FE941" w14:textId="77777777" w:rsidR="00D9212E" w:rsidRDefault="00D9212E" w:rsidP="00D9212E">
      <w:pPr>
        <w:pStyle w:val="B2"/>
      </w:pPr>
      <w:r>
        <w:t>2)</w:t>
      </w:r>
      <w:r>
        <w:tab/>
        <w:t>a "NULL" value to request the removal of all previously installed Policy Control Request Trigger(s); and</w:t>
      </w:r>
    </w:p>
    <w:p w14:paraId="17743AE2" w14:textId="77777777" w:rsidR="00D9212E" w:rsidRDefault="00D9212E" w:rsidP="00D9212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6103A287" w14:textId="77777777" w:rsidR="00D9212E" w:rsidRDefault="00D9212E" w:rsidP="00D9212E">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637EF83F" w14:textId="77777777" w:rsidR="00D9212E" w:rsidRDefault="00D9212E" w:rsidP="00D9212E">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1906759C" w14:textId="77777777" w:rsidR="00D9212E" w:rsidRDefault="00D9212E" w:rsidP="00D9212E">
      <w:pPr>
        <w:pStyle w:val="B2"/>
        <w:rPr>
          <w:lang w:eastAsia="zh-CN"/>
        </w:rPr>
      </w:pPr>
      <w:r>
        <w:rPr>
          <w:lang w:eastAsia="zh-CN"/>
        </w:rPr>
        <w:lastRenderedPageBreak/>
        <w:t>c)</w:t>
      </w:r>
      <w:r>
        <w:rPr>
          <w:lang w:eastAsia="zh-CN"/>
        </w:rPr>
        <w:tab/>
        <w:t>An existing entry shall be deleted by supplying the existing identifier as key and "NULL" as value as an entry within the map.</w:t>
      </w:r>
    </w:p>
    <w:p w14:paraId="27DAAAA7" w14:textId="77777777" w:rsidR="00D9212E" w:rsidRDefault="00D9212E" w:rsidP="00D9212E">
      <w:pPr>
        <w:pStyle w:val="B2"/>
        <w:rPr>
          <w:lang w:eastAsia="zh-CN"/>
        </w:rPr>
      </w:pPr>
      <w:r>
        <w:rPr>
          <w:lang w:eastAsia="zh-CN"/>
        </w:rPr>
        <w:t>d)</w:t>
      </w:r>
      <w:r>
        <w:rPr>
          <w:lang w:eastAsia="zh-CN"/>
        </w:rPr>
        <w:tab/>
        <w:t>For an unmodified entry, no entry needs to be provided within the map.</w:t>
      </w:r>
    </w:p>
    <w:p w14:paraId="0FB55BFE" w14:textId="77777777" w:rsidR="00D9212E" w:rsidRDefault="00D9212E" w:rsidP="00D9212E"/>
    <w:p w14:paraId="3B96D539" w14:textId="21416942" w:rsidR="00D9212E" w:rsidRPr="00BF3BA8" w:rsidRDefault="00D9212E" w:rsidP="00D9212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935A3">
        <w:rPr>
          <w:color w:val="0000FF"/>
          <w:sz w:val="28"/>
          <w:szCs w:val="28"/>
        </w:rPr>
        <w:t>6th</w:t>
      </w:r>
      <w:r w:rsidRPr="00BF3BA8">
        <w:rPr>
          <w:color w:val="0000FF"/>
          <w:sz w:val="28"/>
          <w:szCs w:val="28"/>
        </w:rPr>
        <w:t xml:space="preserve"> Change ***</w:t>
      </w:r>
    </w:p>
    <w:p w14:paraId="04082D33" w14:textId="77777777" w:rsidR="00404FB5" w:rsidRDefault="00404FB5" w:rsidP="00404FB5">
      <w:pPr>
        <w:pStyle w:val="Heading4"/>
        <w:rPr>
          <w:noProof/>
        </w:rPr>
      </w:pPr>
      <w:bookmarkStart w:id="111" w:name="_Toc28013390"/>
      <w:bookmarkStart w:id="112" w:name="_Toc34222302"/>
      <w:bookmarkStart w:id="113" w:name="_Toc36040485"/>
      <w:bookmarkStart w:id="114" w:name="_Toc39134414"/>
      <w:bookmarkStart w:id="115" w:name="_Toc43283361"/>
      <w:bookmarkStart w:id="116" w:name="_Toc45134401"/>
      <w:bookmarkStart w:id="117" w:name="_Toc49930001"/>
      <w:bookmarkStart w:id="118" w:name="_Toc50024121"/>
      <w:bookmarkStart w:id="119" w:name="_Toc51763609"/>
      <w:bookmarkStart w:id="120" w:name="_Toc56594473"/>
      <w:bookmarkStart w:id="121" w:name="_Toc67493815"/>
      <w:bookmarkStart w:id="122" w:name="_Toc68169719"/>
      <w:bookmarkStart w:id="123" w:name="_Toc73459327"/>
      <w:bookmarkStart w:id="124" w:name="_Toc73459450"/>
      <w:bookmarkStart w:id="125" w:name="_Toc74742987"/>
      <w:r>
        <w:rPr>
          <w:noProof/>
        </w:rPr>
        <w:t>4.2.4.1</w:t>
      </w:r>
      <w:r>
        <w:rPr>
          <w:noProof/>
        </w:rPr>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48BAC0BD" w14:textId="3DDDFB67" w:rsidR="00404FB5" w:rsidRDefault="00404FB5" w:rsidP="00404FB5">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w:t>
      </w:r>
      <w:ins w:id="126" w:author="Ericsson User 1" w:date="2021-07-27T20:16:00Z">
        <w:r w:rsidR="009B0DA7">
          <w:t xml:space="preserve">5G </w:t>
        </w:r>
      </w:ins>
      <w:r>
        <w:rPr>
          <w:noProof/>
        </w:rPr>
        <w:t xml:space="preserve">ProSe N2 PC5 policy, if the </w:t>
      </w:r>
      <w:r>
        <w:t xml:space="preserve">"ProSe" feature is supported. </w:t>
      </w:r>
      <w:r>
        <w:rPr>
          <w:noProof/>
        </w:rPr>
        <w:t>The PCF (H-PCF in the roaming case) may decide to request the termination of the policy association. The(V-)(H-)PCF shall then use an Npcf_UEPolicyControl_UpdateNotify service operation.</w:t>
      </w:r>
    </w:p>
    <w:p w14:paraId="3F80E9E1" w14:textId="77777777" w:rsidR="00404FB5" w:rsidRDefault="00404FB5" w:rsidP="00404FB5">
      <w:pPr>
        <w:rPr>
          <w:noProof/>
          <w:lang w:eastAsia="zh-CN"/>
        </w:rPr>
      </w:pPr>
      <w:bookmarkStart w:id="127"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F9920B3" w14:textId="77777777" w:rsidR="00404FB5" w:rsidRDefault="00404FB5" w:rsidP="00404FB5">
      <w:pPr>
        <w:pStyle w:val="B10"/>
        <w:rPr>
          <w:noProof/>
        </w:rPr>
      </w:pPr>
      <w:r>
        <w:rPr>
          <w:noProof/>
        </w:rPr>
        <w:t>-</w:t>
      </w:r>
      <w:r>
        <w:rPr>
          <w:noProof/>
        </w:rPr>
        <w:tab/>
        <w:t>Policy update notification.</w:t>
      </w:r>
    </w:p>
    <w:p w14:paraId="40884333" w14:textId="77777777" w:rsidR="00404FB5" w:rsidRDefault="00404FB5" w:rsidP="00404FB5">
      <w:pPr>
        <w:pStyle w:val="B10"/>
        <w:rPr>
          <w:noProof/>
        </w:rPr>
      </w:pPr>
      <w:r>
        <w:rPr>
          <w:noProof/>
        </w:rPr>
        <w:t>-</w:t>
      </w:r>
      <w:r>
        <w:rPr>
          <w:noProof/>
        </w:rPr>
        <w:tab/>
        <w:t xml:space="preserve">Request for termination of the UE policy association. </w:t>
      </w:r>
    </w:p>
    <w:p w14:paraId="4686E301" w14:textId="77777777" w:rsidR="00404FB5" w:rsidRDefault="00404FB5" w:rsidP="00404FB5">
      <w:pPr>
        <w:pStyle w:val="B10"/>
      </w:pPr>
      <w:r>
        <w:rPr>
          <w:noProof/>
        </w:rPr>
        <w:t>-</w:t>
      </w:r>
      <w:r>
        <w:rPr>
          <w:noProof/>
        </w:rPr>
        <w:tab/>
        <w:t xml:space="preserve">URSP provisioning for </w:t>
      </w:r>
      <w:r>
        <w:t xml:space="preserve">background Data Transfer policy. </w:t>
      </w:r>
    </w:p>
    <w:p w14:paraId="3FBF7149" w14:textId="77777777" w:rsidR="00404FB5" w:rsidRDefault="00404FB5" w:rsidP="00404FB5">
      <w:pPr>
        <w:ind w:left="568" w:hanging="284"/>
        <w:rPr>
          <w:rFonts w:eastAsia="SimSun"/>
          <w:lang w:eastAsia="x-none"/>
        </w:rPr>
      </w:pPr>
      <w:r>
        <w:rPr>
          <w:noProof/>
        </w:rPr>
        <w:t>-</w:t>
      </w:r>
      <w:r>
        <w:rPr>
          <w:noProof/>
        </w:rPr>
        <w:tab/>
        <w:t xml:space="preserve">UE policy provisioning for </w:t>
      </w:r>
      <w:r>
        <w:rPr>
          <w:rFonts w:eastAsia="SimSun"/>
          <w:lang w:eastAsia="x-none"/>
        </w:rPr>
        <w:t xml:space="preserve">V2X communications over PC5 and </w:t>
      </w:r>
      <w:proofErr w:type="spellStart"/>
      <w:r>
        <w:rPr>
          <w:rFonts w:eastAsia="SimSun"/>
          <w:lang w:eastAsia="x-none"/>
        </w:rPr>
        <w:t>Uu</w:t>
      </w:r>
      <w:proofErr w:type="spellEnd"/>
      <w:r>
        <w:rPr>
          <w:rFonts w:eastAsia="SimSun"/>
          <w:lang w:eastAsia="x-none"/>
        </w:rPr>
        <w:t xml:space="preserve"> reference points. </w:t>
      </w:r>
    </w:p>
    <w:p w14:paraId="2E69C1C8" w14:textId="77777777" w:rsidR="00404FB5" w:rsidRDefault="00404FB5" w:rsidP="00404FB5">
      <w:pPr>
        <w:ind w:left="568" w:hanging="284"/>
        <w:rPr>
          <w:rFonts w:eastAsia="SimSun"/>
          <w:lang w:eastAsia="x-none"/>
        </w:rPr>
      </w:pPr>
      <w:r>
        <w:rPr>
          <w:noProof/>
        </w:rPr>
        <w:t>-</w:t>
      </w:r>
      <w:r>
        <w:rPr>
          <w:noProof/>
        </w:rPr>
        <w:tab/>
        <w:t xml:space="preserve">UE policy provisioning for 5G </w:t>
      </w:r>
      <w:r>
        <w:rPr>
          <w:rFonts w:eastAsia="SimSun"/>
          <w:lang w:eastAsia="x-none"/>
        </w:rPr>
        <w:t>ProSe.</w:t>
      </w:r>
    </w:p>
    <w:p w14:paraId="2A3BDB57" w14:textId="77777777" w:rsidR="00404FB5" w:rsidRDefault="00404FB5" w:rsidP="00404FB5">
      <w:pPr>
        <w:pStyle w:val="EditorsNote"/>
      </w:pPr>
      <w:r>
        <w:rPr>
          <w:noProof/>
        </w:rPr>
        <w:t>Editor’s note:</w:t>
      </w:r>
      <w:r>
        <w:rPr>
          <w:noProof/>
        </w:rPr>
        <w:tab/>
        <w:t xml:space="preserve"> The </w:t>
      </w:r>
      <w:proofErr w:type="spellStart"/>
      <w:r>
        <w:rPr>
          <w:lang w:eastAsia="zh-CN"/>
        </w:rPr>
        <w:t>ProSeP</w:t>
      </w:r>
      <w:proofErr w:type="spellEnd"/>
      <w:r>
        <w:rPr>
          <w:noProof/>
        </w:rPr>
        <w:t xml:space="preserve"> </w:t>
      </w:r>
      <w:r>
        <w:t xml:space="preserve">will be specified in 3GPP TS 24.554 </w:t>
      </w:r>
      <w:r>
        <w:rPr>
          <w:noProof/>
        </w:rPr>
        <w:t xml:space="preserve">and the corresponding encoding </w:t>
      </w:r>
      <w:r>
        <w:t>will be specified in 3GPP TS 24.555</w:t>
      </w:r>
      <w:r>
        <w:rPr>
          <w:noProof/>
        </w:rPr>
        <w:t>.</w:t>
      </w:r>
    </w:p>
    <w:p w14:paraId="555A6F99" w14:textId="77777777" w:rsidR="00404FB5" w:rsidRDefault="00404FB5" w:rsidP="00404FB5">
      <w:pPr>
        <w:pStyle w:val="NO"/>
        <w:rPr>
          <w:noProof/>
        </w:rPr>
      </w:pPr>
      <w:r>
        <w:t>NOTE:</w:t>
      </w:r>
      <w:r>
        <w:tab/>
        <w:t>The PCF derives the URSP and invokes the Namf_Communication_N1N2MessageTransfer service operation to provision it to the UE.</w:t>
      </w:r>
    </w:p>
    <w:bookmarkEnd w:id="127"/>
    <w:p w14:paraId="247EBD28" w14:textId="77777777" w:rsidR="00D9212E" w:rsidRDefault="00D9212E" w:rsidP="00D9212E"/>
    <w:p w14:paraId="2D2B6C04" w14:textId="37580489" w:rsidR="00D9212E" w:rsidRPr="00BF3BA8" w:rsidRDefault="00D9212E" w:rsidP="00D9212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935A3">
        <w:rPr>
          <w:color w:val="0000FF"/>
          <w:sz w:val="28"/>
          <w:szCs w:val="28"/>
        </w:rPr>
        <w:t>7th</w:t>
      </w:r>
      <w:r w:rsidRPr="00BF3BA8">
        <w:rPr>
          <w:color w:val="0000FF"/>
          <w:sz w:val="28"/>
          <w:szCs w:val="28"/>
        </w:rPr>
        <w:t xml:space="preserve"> Change ***</w:t>
      </w:r>
    </w:p>
    <w:p w14:paraId="41775461" w14:textId="77777777" w:rsidR="00123407" w:rsidRDefault="00123407" w:rsidP="00123407">
      <w:pPr>
        <w:pStyle w:val="Heading4"/>
        <w:rPr>
          <w:noProof/>
        </w:rPr>
      </w:pPr>
      <w:r>
        <w:rPr>
          <w:noProof/>
        </w:rPr>
        <w:t>4.2.4.2</w:t>
      </w:r>
      <w:r>
        <w:rPr>
          <w:noProof/>
        </w:rPr>
        <w:tab/>
        <w:t>Policy update notification</w:t>
      </w:r>
    </w:p>
    <w:p w14:paraId="19ECEC1A" w14:textId="77777777" w:rsidR="00123407" w:rsidRDefault="00123407" w:rsidP="00123407">
      <w:pPr>
        <w:rPr>
          <w:noProof/>
        </w:rPr>
      </w:pPr>
      <w:r>
        <w:rPr>
          <w:noProof/>
        </w:rPr>
        <w:t>Figure 4.2.4.2-1 illustrates the policy update notification.</w:t>
      </w:r>
    </w:p>
    <w:p w14:paraId="312A5346" w14:textId="77777777" w:rsidR="00123407" w:rsidRDefault="00123407" w:rsidP="00123407">
      <w:pPr>
        <w:pStyle w:val="TH"/>
        <w:rPr>
          <w:noProof/>
        </w:rPr>
      </w:pPr>
    </w:p>
    <w:p w14:paraId="3FC97640" w14:textId="77777777" w:rsidR="00123407" w:rsidRDefault="00123407" w:rsidP="00123407">
      <w:pPr>
        <w:pStyle w:val="TH"/>
        <w:rPr>
          <w:noProof/>
        </w:rPr>
      </w:pPr>
      <w:r>
        <w:rPr>
          <w:noProof/>
        </w:rPr>
        <w:object w:dxaOrig="9570" w:dyaOrig="3194" w14:anchorId="4DD00C5E">
          <v:shape id="_x0000_i1026" type="#_x0000_t75" style="width:479pt;height:159.5pt" o:ole="">
            <v:imagedata r:id="rId18" o:title=""/>
          </v:shape>
          <o:OLEObject Type="Embed" ProgID="Visio.Drawing.11" ShapeID="_x0000_i1026" DrawAspect="Content" ObjectID="_1691535909" r:id="rId19"/>
        </w:object>
      </w:r>
    </w:p>
    <w:p w14:paraId="2ECA5C94" w14:textId="77777777" w:rsidR="00123407" w:rsidRDefault="00123407" w:rsidP="00123407">
      <w:pPr>
        <w:pStyle w:val="TF"/>
        <w:rPr>
          <w:noProof/>
        </w:rPr>
      </w:pPr>
      <w:r>
        <w:rPr>
          <w:noProof/>
        </w:rPr>
        <w:t>Figure 4.2.4.2-1: policy update notification</w:t>
      </w:r>
    </w:p>
    <w:p w14:paraId="244E5FC0" w14:textId="77777777" w:rsidR="00123407" w:rsidRDefault="00123407" w:rsidP="00123407">
      <w:pPr>
        <w:pStyle w:val="NO"/>
      </w:pPr>
      <w:r>
        <w:t>NOTE:</w:t>
      </w:r>
      <w:r>
        <w:tab/>
        <w:t xml:space="preserve">For the roaming case, the PCF represents the V-PCF if the NF service consumer is an </w:t>
      </w:r>
      <w:proofErr w:type="gramStart"/>
      <w:r>
        <w:t>AMF</w:t>
      </w:r>
      <w:proofErr w:type="gramEnd"/>
      <w:r>
        <w:t xml:space="preserve"> and the PCF represents the H-PCF if the NF service consumer is a V-PCF.</w:t>
      </w:r>
    </w:p>
    <w:p w14:paraId="6DBC1540" w14:textId="7917D700" w:rsidR="00123407" w:rsidRDefault="00123407" w:rsidP="00123407">
      <w:pPr>
        <w:rPr>
          <w:noProof/>
        </w:rPr>
      </w:pPr>
      <w:r>
        <w:rPr>
          <w:noProof/>
        </w:rPr>
        <w:lastRenderedPageBreak/>
        <w:t xml:space="preserve">The (V-)(H)-PCF may decide to update policy control request trigger(s) and in the roaming case, the H-PCF may also decide to update the UE Policy, </w:t>
      </w:r>
      <w:ins w:id="128" w:author="Ericsson User 1" w:date="2021-07-27T20:18:00Z">
        <w:r w:rsidR="00BD1975">
          <w:rPr>
            <w:noProof/>
          </w:rPr>
          <w:t xml:space="preserve">the </w:t>
        </w:r>
      </w:ins>
      <w:r>
        <w:t>N2 PC5 policy</w:t>
      </w:r>
      <w:ins w:id="129" w:author="Ericsson User 1" w:date="2021-07-27T20:17:00Z">
        <w:r w:rsidR="007874E1">
          <w:t xml:space="preserve"> for V2X communications</w:t>
        </w:r>
      </w:ins>
      <w:r>
        <w:t xml:space="preserve"> if the "</w:t>
      </w:r>
      <w:r>
        <w:rPr>
          <w:lang w:eastAsia="es-ES"/>
        </w:rPr>
        <w:t xml:space="preserve">V2X" feature </w:t>
      </w:r>
      <w:ins w:id="130" w:author="Ericsson User 1" w:date="2021-07-27T20:18:00Z">
        <w:r w:rsidR="00BD1975">
          <w:rPr>
            <w:lang w:eastAsia="es-ES"/>
          </w:rPr>
          <w:t xml:space="preserve">is supported </w:t>
        </w:r>
      </w:ins>
      <w:r>
        <w:rPr>
          <w:lang w:eastAsia="es-ES"/>
        </w:rPr>
        <w:t>and/or</w:t>
      </w:r>
      <w:ins w:id="131" w:author="Ericsson User 1" w:date="2021-07-27T20:18:00Z">
        <w:r w:rsidR="00BD1975">
          <w:rPr>
            <w:lang w:eastAsia="es-ES"/>
          </w:rPr>
          <w:t xml:space="preserve"> the N2 PC5 policy for 5G ProSe if</w:t>
        </w:r>
      </w:ins>
      <w:r>
        <w:rPr>
          <w:lang w:eastAsia="es-ES"/>
        </w:rPr>
        <w:t xml:space="preserve"> the "ProSe" feature is</w:t>
      </w:r>
      <w:del w:id="132" w:author="Ericsson User 1" w:date="2021-07-27T20:18:00Z">
        <w:r w:rsidDel="00C45B41">
          <w:rPr>
            <w:lang w:eastAsia="es-ES"/>
          </w:rPr>
          <w:delText>/are</w:delText>
        </w:r>
      </w:del>
      <w:r>
        <w:rPr>
          <w:lang w:eastAsia="es-ES"/>
        </w:rPr>
        <w:t xml:space="preserve"> supported</w:t>
      </w:r>
      <w:ins w:id="133" w:author="Ericsson User 1" w:date="2021-07-27T20:19:00Z">
        <w:r w:rsidR="00FA7E61">
          <w:rPr>
            <w:noProof/>
          </w:rPr>
          <w:t>.</w:t>
        </w:r>
      </w:ins>
      <w:del w:id="134" w:author="Ericsson User 1" w:date="2021-07-27T20:19:00Z">
        <w:r w:rsidDel="00FA7E61">
          <w:rPr>
            <w:noProof/>
          </w:rPr>
          <w:delText xml:space="preserve"> and</w:delText>
        </w:r>
      </w:del>
      <w:r>
        <w:rPr>
          <w:noProof/>
        </w:rPr>
        <w:t xml:space="preserve"> </w:t>
      </w:r>
      <w:ins w:id="135" w:author="Ericsson User 1" w:date="2021-07-27T20:19:00Z">
        <w:r w:rsidR="00FA7E61">
          <w:rPr>
            <w:noProof/>
          </w:rPr>
          <w:t>T</w:t>
        </w:r>
      </w:ins>
      <w:del w:id="136" w:author="Ericsson User 1" w:date="2021-07-27T20:19:00Z">
        <w:r w:rsidDel="00FA7E61">
          <w:rPr>
            <w:noProof/>
          </w:rPr>
          <w:delText>t</w:delText>
        </w:r>
      </w:del>
      <w:r>
        <w:rPr>
          <w:noProof/>
        </w:rPr>
        <w:t>he (V-)(H-)PCF shall then send an HTTP POST request with "{notificationUri}/update" as URI (where the Notification URI was previously supplied by the NF service consumer) to the NF service consumer and the PolicyUpdate data structure as request body encoded as described in subclause 4.2.3.3.</w:t>
      </w:r>
    </w:p>
    <w:p w14:paraId="6388238C" w14:textId="77777777" w:rsidR="00123407" w:rsidRDefault="00123407" w:rsidP="00123407">
      <w:pPr>
        <w:rPr>
          <w:noProof/>
        </w:rPr>
      </w:pPr>
      <w:r>
        <w:rPr>
          <w:noProof/>
        </w:rPr>
        <w:t xml:space="preserve">Upon the reception of the HTTP POST </w:t>
      </w:r>
      <w:del w:id="137" w:author="Ericsson User 1" w:date="2021-07-27T20:19:00Z">
        <w:r w:rsidDel="00FA7E61">
          <w:rPr>
            <w:noProof/>
          </w:rPr>
          <w:delText xml:space="preserve"> </w:delText>
        </w:r>
      </w:del>
      <w:r>
        <w:rPr>
          <w:noProof/>
        </w:rPr>
        <w:t>request, the NF service consumer:</w:t>
      </w:r>
    </w:p>
    <w:p w14:paraId="78C88FE4" w14:textId="308C0AD4" w:rsidR="00123407" w:rsidRDefault="00123407" w:rsidP="00123407">
      <w:pPr>
        <w:pStyle w:val="B10"/>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UE policy to the UE via the AMF and/or with the received N2 PC5 policy </w:t>
      </w:r>
      <w:ins w:id="138" w:author="Ericsson User 1" w:date="2021-07-27T20:20:00Z">
        <w:r w:rsidR="00630BFD">
          <w:t xml:space="preserve">for V2X communications and/or 5G ProSe </w:t>
        </w:r>
      </w:ins>
      <w:r>
        <w:t xml:space="preserve">to the NG-RAN via the </w:t>
      </w:r>
      <w:proofErr w:type="gramStart"/>
      <w:r>
        <w:t>AMF;</w:t>
      </w:r>
      <w:proofErr w:type="gramEnd"/>
    </w:p>
    <w:p w14:paraId="41451C75" w14:textId="77777777" w:rsidR="00123407" w:rsidRDefault="00123407" w:rsidP="00123407">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using the </w:t>
      </w:r>
      <w:r>
        <w:rPr>
          <w:noProof/>
        </w:rPr>
        <w:t>Npcf_UEPolicyControl_UpdateNotify service operation</w:t>
      </w:r>
      <w:r>
        <w:t xml:space="preserve"> according to the present </w:t>
      </w:r>
      <w:proofErr w:type="gramStart"/>
      <w:r>
        <w:t>clause;</w:t>
      </w:r>
      <w:proofErr w:type="gramEnd"/>
    </w:p>
    <w:p w14:paraId="13618D72" w14:textId="77777777" w:rsidR="00123407" w:rsidRDefault="00123407" w:rsidP="00123407">
      <w:pPr>
        <w:pStyle w:val="B10"/>
        <w:rPr>
          <w:noProof/>
        </w:rPr>
      </w:pPr>
      <w:r>
        <w:t>-</w:t>
      </w:r>
      <w:r>
        <w:tab/>
      </w:r>
      <w:r>
        <w:rPr>
          <w:noProof/>
        </w:rPr>
        <w:t xml:space="preserve">if the AMF </w:t>
      </w:r>
      <w:r>
        <w:t>is the NF service consumer</w:t>
      </w:r>
      <w:r>
        <w:rPr>
          <w:noProof/>
        </w:rPr>
        <w:t>, shall enforce the received policy control request trigger(s);</w:t>
      </w:r>
    </w:p>
    <w:p w14:paraId="207C1932" w14:textId="77777777" w:rsidR="00123407" w:rsidRDefault="00123407" w:rsidP="00123407">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 In case of a successful response:</w:t>
      </w:r>
    </w:p>
    <w:p w14:paraId="53DF5147" w14:textId="77777777" w:rsidR="00123407" w:rsidRDefault="00123407" w:rsidP="00123407">
      <w:pPr>
        <w:pStyle w:val="B2"/>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PLMN change, PRA change, </w:t>
      </w:r>
      <w:r>
        <w:rPr>
          <w:noProof/>
        </w:rPr>
        <w:t>connectivity state change</w:t>
      </w:r>
      <w:r>
        <w:t xml:space="preserve"> or location change, a "200 OK" response code and a response body with the corresponding available information in the "</w:t>
      </w:r>
      <w:proofErr w:type="spellStart"/>
      <w:r>
        <w:t>UeRequestedValueRep</w:t>
      </w:r>
      <w:proofErr w:type="spellEnd"/>
      <w:r>
        <w:t xml:space="preserve">" data structure shall be returned in the </w:t>
      </w:r>
      <w:proofErr w:type="gramStart"/>
      <w:r>
        <w:t>response;</w:t>
      </w:r>
      <w:proofErr w:type="gramEnd"/>
    </w:p>
    <w:p w14:paraId="393E00E3" w14:textId="77777777" w:rsidR="00123407" w:rsidRDefault="00123407" w:rsidP="00123407">
      <w:pPr>
        <w:pStyle w:val="B2"/>
      </w:pPr>
      <w:r>
        <w:t>-</w:t>
      </w:r>
      <w:r>
        <w:tab/>
        <w:t>otherwise, a "204 No Content" response code shall be returned in the response; and</w:t>
      </w:r>
    </w:p>
    <w:p w14:paraId="1AB4D41E" w14:textId="77777777" w:rsidR="00123407" w:rsidRDefault="00123407" w:rsidP="00123407">
      <w:pPr>
        <w:pStyle w:val="B10"/>
        <w:rPr>
          <w:noProof/>
        </w:rPr>
      </w:pPr>
      <w:r>
        <w:rPr>
          <w:noProof/>
        </w:rPr>
        <w:t>-</w:t>
      </w:r>
      <w:r>
        <w:rPr>
          <w:noProof/>
        </w:rPr>
        <w:tab/>
        <w:t>if errors occur when processing the HTTP POST request, shall send an HTTP error response as specified in subclause 5.7; or</w:t>
      </w:r>
    </w:p>
    <w:p w14:paraId="263A3999" w14:textId="77777777" w:rsidR="00123407" w:rsidRDefault="00123407" w:rsidP="00123407">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subclause 6.10.9 of 3GPP TS 29.500 [5]. </w:t>
      </w:r>
    </w:p>
    <w:p w14:paraId="22C06CFD" w14:textId="77777777" w:rsidR="00123407" w:rsidRDefault="00123407" w:rsidP="00123407">
      <w:pPr>
        <w:rPr>
          <w:noProof/>
        </w:rPr>
      </w:pPr>
      <w:r>
        <w:rPr>
          <w:lang w:eastAsia="zh-CN"/>
        </w:rPr>
        <w:t>If the feature "</w:t>
      </w:r>
      <w:proofErr w:type="spellStart"/>
      <w:r>
        <w:rPr>
          <w:rFonts w:hint="eastAsia"/>
          <w:lang w:eastAsia="zh-CN"/>
        </w:rPr>
        <w:t>ErrorResponse</w:t>
      </w:r>
      <w:proofErr w:type="spellEnd"/>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4B21E78C" w14:textId="77777777" w:rsidR="00123407" w:rsidRDefault="00123407" w:rsidP="00123407">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BCC431" w14:textId="77777777" w:rsidR="00123407" w:rsidRDefault="00123407" w:rsidP="00123407">
      <w:pPr>
        <w:rPr>
          <w:noProof/>
        </w:rPr>
      </w:pPr>
      <w:r>
        <w:rPr>
          <w:noProof/>
        </w:rPr>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5ABF7FF0" w14:textId="77777777" w:rsidR="00123407" w:rsidRDefault="00123407" w:rsidP="00123407">
      <w:pPr>
        <w:rPr>
          <w:noProof/>
        </w:rPr>
      </w:pPr>
      <w:r>
        <w:rPr>
          <w:noProof/>
        </w:rPr>
        <w:t xml:space="preserve">If the (V-)PCF received a </w:t>
      </w:r>
      <w:r>
        <w:t>"404 Not found" response</w:t>
      </w:r>
      <w:r>
        <w:rPr>
          <w:noProof/>
        </w:rPr>
        <w:t>, the (V-)PCF should resend the failed policy update notification request to that URI.</w:t>
      </w:r>
    </w:p>
    <w:p w14:paraId="75DBB00A" w14:textId="77777777" w:rsidR="00D9212E" w:rsidRDefault="00D9212E" w:rsidP="00D9212E"/>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B44DA" w14:textId="77777777" w:rsidR="000B1B0B" w:rsidRDefault="000B1B0B">
      <w:r>
        <w:separator/>
      </w:r>
    </w:p>
  </w:endnote>
  <w:endnote w:type="continuationSeparator" w:id="0">
    <w:p w14:paraId="65BB870A" w14:textId="77777777" w:rsidR="000B1B0B" w:rsidRDefault="000B1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B61ABF" w14:textId="77777777" w:rsidR="000B1B0B" w:rsidRDefault="000B1B0B">
      <w:r>
        <w:separator/>
      </w:r>
    </w:p>
  </w:footnote>
  <w:footnote w:type="continuationSeparator" w:id="0">
    <w:p w14:paraId="7BEAB40C" w14:textId="77777777" w:rsidR="000B1B0B" w:rsidRDefault="000B1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7"/>
  </w:num>
  <w:num w:numId="2">
    <w:abstractNumId w:val="10"/>
  </w:num>
  <w:num w:numId="3">
    <w:abstractNumId w:val="2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8"/>
  </w:num>
  <w:num w:numId="9">
    <w:abstractNumId w:val="28"/>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5"/>
  </w:num>
  <w:num w:numId="14">
    <w:abstractNumId w:val="8"/>
  </w:num>
  <w:num w:numId="15">
    <w:abstractNumId w:val="13"/>
  </w:num>
  <w:num w:numId="16">
    <w:abstractNumId w:val="16"/>
  </w:num>
  <w:num w:numId="17">
    <w:abstractNumId w:val="11"/>
  </w:num>
  <w:num w:numId="18">
    <w:abstractNumId w:val="19"/>
  </w:num>
  <w:num w:numId="19">
    <w:abstractNumId w:val="7"/>
  </w:num>
  <w:num w:numId="20">
    <w:abstractNumId w:val="22"/>
  </w:num>
  <w:num w:numId="21">
    <w:abstractNumId w:val="30"/>
  </w:num>
  <w:num w:numId="22">
    <w:abstractNumId w:val="15"/>
  </w:num>
  <w:num w:numId="23">
    <w:abstractNumId w:val="31"/>
  </w:num>
  <w:num w:numId="24">
    <w:abstractNumId w:val="2"/>
  </w:num>
  <w:num w:numId="25">
    <w:abstractNumId w:val="27"/>
  </w:num>
  <w:num w:numId="26">
    <w:abstractNumId w:val="5"/>
  </w:num>
  <w:num w:numId="27">
    <w:abstractNumId w:val="4"/>
  </w:num>
  <w:num w:numId="28">
    <w:abstractNumId w:val="20"/>
  </w:num>
  <w:num w:numId="29">
    <w:abstractNumId w:val="32"/>
  </w:num>
  <w:num w:numId="30">
    <w:abstractNumId w:val="14"/>
  </w:num>
  <w:num w:numId="31">
    <w:abstractNumId w:val="6"/>
  </w:num>
  <w:num w:numId="32">
    <w:abstractNumId w:val="26"/>
  </w:num>
  <w:num w:numId="33">
    <w:abstractNumId w:val="3"/>
  </w:num>
  <w:num w:numId="34">
    <w:abstractNumId w:val="23"/>
  </w:num>
  <w:num w:numId="35">
    <w:abstractNumId w:val="9"/>
  </w:num>
  <w:num w:numId="36">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4413"/>
    <w:rsid w:val="0001066C"/>
    <w:rsid w:val="00011E5A"/>
    <w:rsid w:val="00023FE7"/>
    <w:rsid w:val="00030101"/>
    <w:rsid w:val="00030F48"/>
    <w:rsid w:val="0003200C"/>
    <w:rsid w:val="00032021"/>
    <w:rsid w:val="00032644"/>
    <w:rsid w:val="00035E8F"/>
    <w:rsid w:val="00042AB1"/>
    <w:rsid w:val="00045952"/>
    <w:rsid w:val="00050252"/>
    <w:rsid w:val="00050DDD"/>
    <w:rsid w:val="0006098F"/>
    <w:rsid w:val="000643E0"/>
    <w:rsid w:val="00067382"/>
    <w:rsid w:val="0007217B"/>
    <w:rsid w:val="000726DA"/>
    <w:rsid w:val="00080C17"/>
    <w:rsid w:val="0008171B"/>
    <w:rsid w:val="00086571"/>
    <w:rsid w:val="00092725"/>
    <w:rsid w:val="000929A0"/>
    <w:rsid w:val="00093927"/>
    <w:rsid w:val="00094D34"/>
    <w:rsid w:val="000976FA"/>
    <w:rsid w:val="000A39CE"/>
    <w:rsid w:val="000A576C"/>
    <w:rsid w:val="000A7268"/>
    <w:rsid w:val="000B0A1F"/>
    <w:rsid w:val="000B1B0B"/>
    <w:rsid w:val="000B2077"/>
    <w:rsid w:val="000C09EF"/>
    <w:rsid w:val="000C5933"/>
    <w:rsid w:val="000D01CA"/>
    <w:rsid w:val="000D11E7"/>
    <w:rsid w:val="000D3454"/>
    <w:rsid w:val="000D4774"/>
    <w:rsid w:val="000D68CB"/>
    <w:rsid w:val="000D6CA2"/>
    <w:rsid w:val="000D7743"/>
    <w:rsid w:val="000E09DC"/>
    <w:rsid w:val="000E5C10"/>
    <w:rsid w:val="000F097A"/>
    <w:rsid w:val="000F0C82"/>
    <w:rsid w:val="000F0E97"/>
    <w:rsid w:val="000F2E68"/>
    <w:rsid w:val="000F423F"/>
    <w:rsid w:val="000F4D81"/>
    <w:rsid w:val="0010332B"/>
    <w:rsid w:val="00103B9D"/>
    <w:rsid w:val="0010587A"/>
    <w:rsid w:val="00106F06"/>
    <w:rsid w:val="00110C71"/>
    <w:rsid w:val="00111A39"/>
    <w:rsid w:val="00112899"/>
    <w:rsid w:val="001145BE"/>
    <w:rsid w:val="001200A5"/>
    <w:rsid w:val="001206C8"/>
    <w:rsid w:val="00123407"/>
    <w:rsid w:val="001248EF"/>
    <w:rsid w:val="001250CF"/>
    <w:rsid w:val="00132AB3"/>
    <w:rsid w:val="0013306E"/>
    <w:rsid w:val="001361E6"/>
    <w:rsid w:val="00136711"/>
    <w:rsid w:val="00143388"/>
    <w:rsid w:val="001434C1"/>
    <w:rsid w:val="00143EFA"/>
    <w:rsid w:val="0014488B"/>
    <w:rsid w:val="00145912"/>
    <w:rsid w:val="00146E97"/>
    <w:rsid w:val="00152A86"/>
    <w:rsid w:val="001612A9"/>
    <w:rsid w:val="001630F0"/>
    <w:rsid w:val="0017020E"/>
    <w:rsid w:val="00174B65"/>
    <w:rsid w:val="00180231"/>
    <w:rsid w:val="001834A6"/>
    <w:rsid w:val="00196425"/>
    <w:rsid w:val="001A18A3"/>
    <w:rsid w:val="001A1E03"/>
    <w:rsid w:val="001A376E"/>
    <w:rsid w:val="001B0588"/>
    <w:rsid w:val="001B2E60"/>
    <w:rsid w:val="001B6DCD"/>
    <w:rsid w:val="001D07D5"/>
    <w:rsid w:val="001D093D"/>
    <w:rsid w:val="001D0961"/>
    <w:rsid w:val="001D0FC4"/>
    <w:rsid w:val="001D122E"/>
    <w:rsid w:val="001D679C"/>
    <w:rsid w:val="001D6831"/>
    <w:rsid w:val="001D6851"/>
    <w:rsid w:val="001D7E7F"/>
    <w:rsid w:val="001E011B"/>
    <w:rsid w:val="001E1449"/>
    <w:rsid w:val="001E259D"/>
    <w:rsid w:val="001E31CF"/>
    <w:rsid w:val="00204082"/>
    <w:rsid w:val="00205EE6"/>
    <w:rsid w:val="002067B6"/>
    <w:rsid w:val="00210078"/>
    <w:rsid w:val="00210D25"/>
    <w:rsid w:val="0021577F"/>
    <w:rsid w:val="00217D1C"/>
    <w:rsid w:val="00227CC9"/>
    <w:rsid w:val="0023702D"/>
    <w:rsid w:val="00240AD0"/>
    <w:rsid w:val="0024191B"/>
    <w:rsid w:val="0024342F"/>
    <w:rsid w:val="00252BFC"/>
    <w:rsid w:val="00253896"/>
    <w:rsid w:val="00254BC6"/>
    <w:rsid w:val="00257F89"/>
    <w:rsid w:val="00264656"/>
    <w:rsid w:val="00266DDC"/>
    <w:rsid w:val="002672CB"/>
    <w:rsid w:val="00272057"/>
    <w:rsid w:val="002764FC"/>
    <w:rsid w:val="00277DD4"/>
    <w:rsid w:val="0028179A"/>
    <w:rsid w:val="00285D3C"/>
    <w:rsid w:val="002868A4"/>
    <w:rsid w:val="002A029C"/>
    <w:rsid w:val="002A06FA"/>
    <w:rsid w:val="002A0AD8"/>
    <w:rsid w:val="002A567A"/>
    <w:rsid w:val="002B139C"/>
    <w:rsid w:val="002C2873"/>
    <w:rsid w:val="002C327D"/>
    <w:rsid w:val="002C34A1"/>
    <w:rsid w:val="002D1E18"/>
    <w:rsid w:val="002D3034"/>
    <w:rsid w:val="002D619D"/>
    <w:rsid w:val="002E1D08"/>
    <w:rsid w:val="002F0FAA"/>
    <w:rsid w:val="002F2D0D"/>
    <w:rsid w:val="00301528"/>
    <w:rsid w:val="0030217D"/>
    <w:rsid w:val="003107DE"/>
    <w:rsid w:val="0031523E"/>
    <w:rsid w:val="00316271"/>
    <w:rsid w:val="00317F51"/>
    <w:rsid w:val="00321EFB"/>
    <w:rsid w:val="00322619"/>
    <w:rsid w:val="00325DF3"/>
    <w:rsid w:val="00330530"/>
    <w:rsid w:val="00335B14"/>
    <w:rsid w:val="003363A1"/>
    <w:rsid w:val="003424DB"/>
    <w:rsid w:val="00342FE8"/>
    <w:rsid w:val="0035096A"/>
    <w:rsid w:val="00353055"/>
    <w:rsid w:val="00354617"/>
    <w:rsid w:val="003560A8"/>
    <w:rsid w:val="00357CAB"/>
    <w:rsid w:val="003615F8"/>
    <w:rsid w:val="0037123D"/>
    <w:rsid w:val="00371366"/>
    <w:rsid w:val="00372746"/>
    <w:rsid w:val="0037415F"/>
    <w:rsid w:val="003751E9"/>
    <w:rsid w:val="00376629"/>
    <w:rsid w:val="003826C9"/>
    <w:rsid w:val="00383793"/>
    <w:rsid w:val="003907D4"/>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218F"/>
    <w:rsid w:val="003D32B7"/>
    <w:rsid w:val="003D4779"/>
    <w:rsid w:val="003D76C0"/>
    <w:rsid w:val="003E11D5"/>
    <w:rsid w:val="003E5E6F"/>
    <w:rsid w:val="003F15F4"/>
    <w:rsid w:val="003F4FE3"/>
    <w:rsid w:val="003F65A5"/>
    <w:rsid w:val="004004FA"/>
    <w:rsid w:val="004028FE"/>
    <w:rsid w:val="00403FBB"/>
    <w:rsid w:val="00404FB5"/>
    <w:rsid w:val="00407940"/>
    <w:rsid w:val="00407D76"/>
    <w:rsid w:val="00410035"/>
    <w:rsid w:val="004109EC"/>
    <w:rsid w:val="0041190B"/>
    <w:rsid w:val="0041202A"/>
    <w:rsid w:val="0041315B"/>
    <w:rsid w:val="00416EC0"/>
    <w:rsid w:val="0041747C"/>
    <w:rsid w:val="0041792D"/>
    <w:rsid w:val="00421A71"/>
    <w:rsid w:val="00424D94"/>
    <w:rsid w:val="0042662A"/>
    <w:rsid w:val="004277F1"/>
    <w:rsid w:val="00436428"/>
    <w:rsid w:val="00445FA9"/>
    <w:rsid w:val="004530CA"/>
    <w:rsid w:val="004559A4"/>
    <w:rsid w:val="004573BE"/>
    <w:rsid w:val="00457923"/>
    <w:rsid w:val="00460633"/>
    <w:rsid w:val="00461DD0"/>
    <w:rsid w:val="00466186"/>
    <w:rsid w:val="00466270"/>
    <w:rsid w:val="004670F8"/>
    <w:rsid w:val="004708D2"/>
    <w:rsid w:val="00476D2F"/>
    <w:rsid w:val="00477506"/>
    <w:rsid w:val="0048019D"/>
    <w:rsid w:val="004837ED"/>
    <w:rsid w:val="00484BD3"/>
    <w:rsid w:val="00487D90"/>
    <w:rsid w:val="00495505"/>
    <w:rsid w:val="00497054"/>
    <w:rsid w:val="00497F43"/>
    <w:rsid w:val="004A1168"/>
    <w:rsid w:val="004A29E5"/>
    <w:rsid w:val="004B2428"/>
    <w:rsid w:val="004B2894"/>
    <w:rsid w:val="004B45FB"/>
    <w:rsid w:val="004B61CB"/>
    <w:rsid w:val="004B6916"/>
    <w:rsid w:val="004B74B1"/>
    <w:rsid w:val="004C740C"/>
    <w:rsid w:val="004D0DD9"/>
    <w:rsid w:val="004D374C"/>
    <w:rsid w:val="004D6729"/>
    <w:rsid w:val="004D7D48"/>
    <w:rsid w:val="004E59B0"/>
    <w:rsid w:val="004E72D3"/>
    <w:rsid w:val="004E773A"/>
    <w:rsid w:val="00500164"/>
    <w:rsid w:val="00500DDD"/>
    <w:rsid w:val="00501E77"/>
    <w:rsid w:val="00502427"/>
    <w:rsid w:val="00505E18"/>
    <w:rsid w:val="00510DF7"/>
    <w:rsid w:val="00513C64"/>
    <w:rsid w:val="005149A7"/>
    <w:rsid w:val="00516178"/>
    <w:rsid w:val="00516250"/>
    <w:rsid w:val="005201A4"/>
    <w:rsid w:val="00521094"/>
    <w:rsid w:val="0052291B"/>
    <w:rsid w:val="00534B68"/>
    <w:rsid w:val="00535AD2"/>
    <w:rsid w:val="005363A4"/>
    <w:rsid w:val="005427B7"/>
    <w:rsid w:val="00545B8A"/>
    <w:rsid w:val="00545E2B"/>
    <w:rsid w:val="00546144"/>
    <w:rsid w:val="00552AF2"/>
    <w:rsid w:val="00553D13"/>
    <w:rsid w:val="00557BC7"/>
    <w:rsid w:val="00561609"/>
    <w:rsid w:val="00562F1B"/>
    <w:rsid w:val="005652E8"/>
    <w:rsid w:val="00565AF6"/>
    <w:rsid w:val="00566FA8"/>
    <w:rsid w:val="005670BB"/>
    <w:rsid w:val="00572B16"/>
    <w:rsid w:val="00573DBA"/>
    <w:rsid w:val="00592282"/>
    <w:rsid w:val="00597A8B"/>
    <w:rsid w:val="005A2C4D"/>
    <w:rsid w:val="005B21BC"/>
    <w:rsid w:val="005B2AAC"/>
    <w:rsid w:val="005B2EBC"/>
    <w:rsid w:val="005C002F"/>
    <w:rsid w:val="005C3C30"/>
    <w:rsid w:val="005C4539"/>
    <w:rsid w:val="005C708E"/>
    <w:rsid w:val="005D31C9"/>
    <w:rsid w:val="005D575A"/>
    <w:rsid w:val="005E02C7"/>
    <w:rsid w:val="005E127C"/>
    <w:rsid w:val="005E2CD9"/>
    <w:rsid w:val="005E34F4"/>
    <w:rsid w:val="005E35CB"/>
    <w:rsid w:val="005F13F0"/>
    <w:rsid w:val="005F5628"/>
    <w:rsid w:val="006008C0"/>
    <w:rsid w:val="00600972"/>
    <w:rsid w:val="00603523"/>
    <w:rsid w:val="00606521"/>
    <w:rsid w:val="00611FBD"/>
    <w:rsid w:val="00613E3E"/>
    <w:rsid w:val="00615E3B"/>
    <w:rsid w:val="00616B0E"/>
    <w:rsid w:val="006203E3"/>
    <w:rsid w:val="006206D9"/>
    <w:rsid w:val="0062534B"/>
    <w:rsid w:val="00630BFD"/>
    <w:rsid w:val="00631F24"/>
    <w:rsid w:val="006365BD"/>
    <w:rsid w:val="006442CF"/>
    <w:rsid w:val="0065143F"/>
    <w:rsid w:val="006532A9"/>
    <w:rsid w:val="006658DD"/>
    <w:rsid w:val="006704E3"/>
    <w:rsid w:val="00672E84"/>
    <w:rsid w:val="00674414"/>
    <w:rsid w:val="00674BA3"/>
    <w:rsid w:val="006750C2"/>
    <w:rsid w:val="006820D5"/>
    <w:rsid w:val="00683A45"/>
    <w:rsid w:val="0068742A"/>
    <w:rsid w:val="00693D80"/>
    <w:rsid w:val="006970D9"/>
    <w:rsid w:val="006975A5"/>
    <w:rsid w:val="006A4271"/>
    <w:rsid w:val="006B38E5"/>
    <w:rsid w:val="006B65A3"/>
    <w:rsid w:val="006B7B30"/>
    <w:rsid w:val="006C13AD"/>
    <w:rsid w:val="006C40A3"/>
    <w:rsid w:val="006D3572"/>
    <w:rsid w:val="006D5452"/>
    <w:rsid w:val="006D6501"/>
    <w:rsid w:val="006D6A86"/>
    <w:rsid w:val="006D7005"/>
    <w:rsid w:val="006E246F"/>
    <w:rsid w:val="006E30BD"/>
    <w:rsid w:val="006E34D0"/>
    <w:rsid w:val="006E5896"/>
    <w:rsid w:val="006F6CF3"/>
    <w:rsid w:val="006F6DF2"/>
    <w:rsid w:val="006F7AFB"/>
    <w:rsid w:val="007011C0"/>
    <w:rsid w:val="00701B8C"/>
    <w:rsid w:val="00702260"/>
    <w:rsid w:val="00705441"/>
    <w:rsid w:val="007074E5"/>
    <w:rsid w:val="00714DC1"/>
    <w:rsid w:val="00724C62"/>
    <w:rsid w:val="00726A99"/>
    <w:rsid w:val="007302F8"/>
    <w:rsid w:val="00730B02"/>
    <w:rsid w:val="00733F83"/>
    <w:rsid w:val="00734266"/>
    <w:rsid w:val="0074519B"/>
    <w:rsid w:val="00746077"/>
    <w:rsid w:val="00746528"/>
    <w:rsid w:val="007639ED"/>
    <w:rsid w:val="0076527E"/>
    <w:rsid w:val="00766F90"/>
    <w:rsid w:val="007670AE"/>
    <w:rsid w:val="00774587"/>
    <w:rsid w:val="00776D28"/>
    <w:rsid w:val="007810D6"/>
    <w:rsid w:val="00786886"/>
    <w:rsid w:val="0078692B"/>
    <w:rsid w:val="007874E1"/>
    <w:rsid w:val="007902AC"/>
    <w:rsid w:val="00791F5B"/>
    <w:rsid w:val="00794B0B"/>
    <w:rsid w:val="00797630"/>
    <w:rsid w:val="007B117A"/>
    <w:rsid w:val="007B16E4"/>
    <w:rsid w:val="007B6D30"/>
    <w:rsid w:val="007B79CE"/>
    <w:rsid w:val="007C0768"/>
    <w:rsid w:val="007C1719"/>
    <w:rsid w:val="007C301D"/>
    <w:rsid w:val="007D118E"/>
    <w:rsid w:val="007E1A4F"/>
    <w:rsid w:val="007F01E9"/>
    <w:rsid w:val="007F44E0"/>
    <w:rsid w:val="007F5E2F"/>
    <w:rsid w:val="008029F7"/>
    <w:rsid w:val="00803380"/>
    <w:rsid w:val="008034B1"/>
    <w:rsid w:val="0081278C"/>
    <w:rsid w:val="00813361"/>
    <w:rsid w:val="008213A8"/>
    <w:rsid w:val="00824C5E"/>
    <w:rsid w:val="00833629"/>
    <w:rsid w:val="00834D96"/>
    <w:rsid w:val="00845409"/>
    <w:rsid w:val="008454A2"/>
    <w:rsid w:val="00845F11"/>
    <w:rsid w:val="00846C79"/>
    <w:rsid w:val="00846CDF"/>
    <w:rsid w:val="0085081D"/>
    <w:rsid w:val="00854E78"/>
    <w:rsid w:val="00855AE8"/>
    <w:rsid w:val="00856807"/>
    <w:rsid w:val="00867FF0"/>
    <w:rsid w:val="00870878"/>
    <w:rsid w:val="00871546"/>
    <w:rsid w:val="00872995"/>
    <w:rsid w:val="00874810"/>
    <w:rsid w:val="00880753"/>
    <w:rsid w:val="00880CFD"/>
    <w:rsid w:val="008836B3"/>
    <w:rsid w:val="008850D2"/>
    <w:rsid w:val="00886456"/>
    <w:rsid w:val="00886716"/>
    <w:rsid w:val="00892AD0"/>
    <w:rsid w:val="00893470"/>
    <w:rsid w:val="00893CED"/>
    <w:rsid w:val="0089644A"/>
    <w:rsid w:val="008A158F"/>
    <w:rsid w:val="008A18BD"/>
    <w:rsid w:val="008A1D08"/>
    <w:rsid w:val="008A2AEC"/>
    <w:rsid w:val="008A4CCF"/>
    <w:rsid w:val="008A6FC6"/>
    <w:rsid w:val="008B06D7"/>
    <w:rsid w:val="008B46D1"/>
    <w:rsid w:val="008C0165"/>
    <w:rsid w:val="008C1C3B"/>
    <w:rsid w:val="008C3F56"/>
    <w:rsid w:val="008C5EE9"/>
    <w:rsid w:val="008D247F"/>
    <w:rsid w:val="008D43D0"/>
    <w:rsid w:val="008D4843"/>
    <w:rsid w:val="008D4AB6"/>
    <w:rsid w:val="008E4D6A"/>
    <w:rsid w:val="008E6DA1"/>
    <w:rsid w:val="008E7DE0"/>
    <w:rsid w:val="008F25B4"/>
    <w:rsid w:val="008F2ED4"/>
    <w:rsid w:val="008F49FC"/>
    <w:rsid w:val="008F4EA0"/>
    <w:rsid w:val="008F62B5"/>
    <w:rsid w:val="009112FC"/>
    <w:rsid w:val="00914E5E"/>
    <w:rsid w:val="00914F8C"/>
    <w:rsid w:val="0091537E"/>
    <w:rsid w:val="00915D1C"/>
    <w:rsid w:val="00917F35"/>
    <w:rsid w:val="00922E65"/>
    <w:rsid w:val="0092347D"/>
    <w:rsid w:val="00925772"/>
    <w:rsid w:val="0093008A"/>
    <w:rsid w:val="009305B4"/>
    <w:rsid w:val="00934112"/>
    <w:rsid w:val="0093530D"/>
    <w:rsid w:val="0093539D"/>
    <w:rsid w:val="00935AD9"/>
    <w:rsid w:val="00937C82"/>
    <w:rsid w:val="00940D66"/>
    <w:rsid w:val="00941F41"/>
    <w:rsid w:val="00944155"/>
    <w:rsid w:val="00945C2F"/>
    <w:rsid w:val="0095168F"/>
    <w:rsid w:val="00953D83"/>
    <w:rsid w:val="0096115D"/>
    <w:rsid w:val="00962896"/>
    <w:rsid w:val="00971B10"/>
    <w:rsid w:val="00974096"/>
    <w:rsid w:val="00974E0A"/>
    <w:rsid w:val="009753C7"/>
    <w:rsid w:val="009837E8"/>
    <w:rsid w:val="009843FC"/>
    <w:rsid w:val="009853B9"/>
    <w:rsid w:val="009862DD"/>
    <w:rsid w:val="00987187"/>
    <w:rsid w:val="00987A1C"/>
    <w:rsid w:val="00991CC5"/>
    <w:rsid w:val="0099354B"/>
    <w:rsid w:val="00993ECF"/>
    <w:rsid w:val="00994F68"/>
    <w:rsid w:val="009957AF"/>
    <w:rsid w:val="00996D14"/>
    <w:rsid w:val="009A2072"/>
    <w:rsid w:val="009A23A9"/>
    <w:rsid w:val="009A295D"/>
    <w:rsid w:val="009A3540"/>
    <w:rsid w:val="009A4F1A"/>
    <w:rsid w:val="009A520D"/>
    <w:rsid w:val="009A6008"/>
    <w:rsid w:val="009B0DA7"/>
    <w:rsid w:val="009B19BA"/>
    <w:rsid w:val="009B4626"/>
    <w:rsid w:val="009C0F7B"/>
    <w:rsid w:val="009C1178"/>
    <w:rsid w:val="009C28A6"/>
    <w:rsid w:val="009C66C7"/>
    <w:rsid w:val="009D012A"/>
    <w:rsid w:val="009D0F10"/>
    <w:rsid w:val="009D183D"/>
    <w:rsid w:val="009D6508"/>
    <w:rsid w:val="009D7482"/>
    <w:rsid w:val="009E4945"/>
    <w:rsid w:val="009E72B4"/>
    <w:rsid w:val="009F28D7"/>
    <w:rsid w:val="009F2F79"/>
    <w:rsid w:val="00A019FE"/>
    <w:rsid w:val="00A03C46"/>
    <w:rsid w:val="00A05551"/>
    <w:rsid w:val="00A05AF0"/>
    <w:rsid w:val="00A06BA0"/>
    <w:rsid w:val="00A06CB6"/>
    <w:rsid w:val="00A1296C"/>
    <w:rsid w:val="00A1400B"/>
    <w:rsid w:val="00A2158E"/>
    <w:rsid w:val="00A2171E"/>
    <w:rsid w:val="00A223D5"/>
    <w:rsid w:val="00A224F5"/>
    <w:rsid w:val="00A257D0"/>
    <w:rsid w:val="00A258DB"/>
    <w:rsid w:val="00A333FB"/>
    <w:rsid w:val="00A350B8"/>
    <w:rsid w:val="00A4616D"/>
    <w:rsid w:val="00A515E7"/>
    <w:rsid w:val="00A5634D"/>
    <w:rsid w:val="00A56C9D"/>
    <w:rsid w:val="00A57BE0"/>
    <w:rsid w:val="00A57F0C"/>
    <w:rsid w:val="00A61079"/>
    <w:rsid w:val="00A66818"/>
    <w:rsid w:val="00A7549D"/>
    <w:rsid w:val="00A76F86"/>
    <w:rsid w:val="00A82026"/>
    <w:rsid w:val="00A85409"/>
    <w:rsid w:val="00A85790"/>
    <w:rsid w:val="00A90FDA"/>
    <w:rsid w:val="00A926C3"/>
    <w:rsid w:val="00A932DE"/>
    <w:rsid w:val="00AA231D"/>
    <w:rsid w:val="00AA2D01"/>
    <w:rsid w:val="00AA3D72"/>
    <w:rsid w:val="00AA5542"/>
    <w:rsid w:val="00AB3505"/>
    <w:rsid w:val="00AC176E"/>
    <w:rsid w:val="00AC64BD"/>
    <w:rsid w:val="00AC7573"/>
    <w:rsid w:val="00AD7500"/>
    <w:rsid w:val="00AE3CE9"/>
    <w:rsid w:val="00AE4632"/>
    <w:rsid w:val="00AE490A"/>
    <w:rsid w:val="00AE5C02"/>
    <w:rsid w:val="00AF224F"/>
    <w:rsid w:val="00AF2B1A"/>
    <w:rsid w:val="00AF2F1B"/>
    <w:rsid w:val="00AF4E85"/>
    <w:rsid w:val="00AF5CDC"/>
    <w:rsid w:val="00AF6142"/>
    <w:rsid w:val="00B01F80"/>
    <w:rsid w:val="00B02782"/>
    <w:rsid w:val="00B0679D"/>
    <w:rsid w:val="00B1074E"/>
    <w:rsid w:val="00B148FA"/>
    <w:rsid w:val="00B21B4B"/>
    <w:rsid w:val="00B221DB"/>
    <w:rsid w:val="00B27526"/>
    <w:rsid w:val="00B307BA"/>
    <w:rsid w:val="00B315B2"/>
    <w:rsid w:val="00B33C69"/>
    <w:rsid w:val="00B34FD0"/>
    <w:rsid w:val="00B423E4"/>
    <w:rsid w:val="00B53B44"/>
    <w:rsid w:val="00B5658B"/>
    <w:rsid w:val="00B572E6"/>
    <w:rsid w:val="00B66B78"/>
    <w:rsid w:val="00B7273C"/>
    <w:rsid w:val="00B72C9F"/>
    <w:rsid w:val="00B76323"/>
    <w:rsid w:val="00B80FDD"/>
    <w:rsid w:val="00B878A7"/>
    <w:rsid w:val="00B912AA"/>
    <w:rsid w:val="00BA2833"/>
    <w:rsid w:val="00BA5A68"/>
    <w:rsid w:val="00BB4F22"/>
    <w:rsid w:val="00BB75AB"/>
    <w:rsid w:val="00BC44AB"/>
    <w:rsid w:val="00BC4ED5"/>
    <w:rsid w:val="00BD1834"/>
    <w:rsid w:val="00BD1975"/>
    <w:rsid w:val="00BD1F14"/>
    <w:rsid w:val="00BD4600"/>
    <w:rsid w:val="00BD670F"/>
    <w:rsid w:val="00BE1D73"/>
    <w:rsid w:val="00BE1F12"/>
    <w:rsid w:val="00BF0ABE"/>
    <w:rsid w:val="00BF3048"/>
    <w:rsid w:val="00BF770A"/>
    <w:rsid w:val="00BF7799"/>
    <w:rsid w:val="00C01EFC"/>
    <w:rsid w:val="00C04FA5"/>
    <w:rsid w:val="00C053F4"/>
    <w:rsid w:val="00C05D13"/>
    <w:rsid w:val="00C2633D"/>
    <w:rsid w:val="00C266EB"/>
    <w:rsid w:val="00C301EC"/>
    <w:rsid w:val="00C332A5"/>
    <w:rsid w:val="00C343DD"/>
    <w:rsid w:val="00C37988"/>
    <w:rsid w:val="00C45B41"/>
    <w:rsid w:val="00C56F92"/>
    <w:rsid w:val="00C63CC9"/>
    <w:rsid w:val="00C675A6"/>
    <w:rsid w:val="00C70916"/>
    <w:rsid w:val="00C81620"/>
    <w:rsid w:val="00C835D9"/>
    <w:rsid w:val="00C83C4B"/>
    <w:rsid w:val="00C85319"/>
    <w:rsid w:val="00C8717A"/>
    <w:rsid w:val="00C9092E"/>
    <w:rsid w:val="00C926C8"/>
    <w:rsid w:val="00C9351A"/>
    <w:rsid w:val="00C935A3"/>
    <w:rsid w:val="00CA1C80"/>
    <w:rsid w:val="00CA5346"/>
    <w:rsid w:val="00CA7FA1"/>
    <w:rsid w:val="00CB0F92"/>
    <w:rsid w:val="00CB14DB"/>
    <w:rsid w:val="00CB2C2E"/>
    <w:rsid w:val="00CB4240"/>
    <w:rsid w:val="00CB554D"/>
    <w:rsid w:val="00CC0FBD"/>
    <w:rsid w:val="00CC7DB1"/>
    <w:rsid w:val="00CD0BDB"/>
    <w:rsid w:val="00CD2794"/>
    <w:rsid w:val="00CD7EBD"/>
    <w:rsid w:val="00CE1211"/>
    <w:rsid w:val="00CE2F44"/>
    <w:rsid w:val="00CE3134"/>
    <w:rsid w:val="00CE3735"/>
    <w:rsid w:val="00CE3765"/>
    <w:rsid w:val="00CE42D5"/>
    <w:rsid w:val="00CE60BB"/>
    <w:rsid w:val="00CF0107"/>
    <w:rsid w:val="00CF4922"/>
    <w:rsid w:val="00CF4B5F"/>
    <w:rsid w:val="00D056D7"/>
    <w:rsid w:val="00D154F4"/>
    <w:rsid w:val="00D16D7D"/>
    <w:rsid w:val="00D17C93"/>
    <w:rsid w:val="00D17ED1"/>
    <w:rsid w:val="00D226E3"/>
    <w:rsid w:val="00D264A7"/>
    <w:rsid w:val="00D27290"/>
    <w:rsid w:val="00D27DCB"/>
    <w:rsid w:val="00D5626E"/>
    <w:rsid w:val="00D62124"/>
    <w:rsid w:val="00D666C3"/>
    <w:rsid w:val="00D73475"/>
    <w:rsid w:val="00D7465A"/>
    <w:rsid w:val="00D761EF"/>
    <w:rsid w:val="00D77E76"/>
    <w:rsid w:val="00D83CCC"/>
    <w:rsid w:val="00D87A81"/>
    <w:rsid w:val="00D9212E"/>
    <w:rsid w:val="00D94736"/>
    <w:rsid w:val="00D94FA1"/>
    <w:rsid w:val="00D95D3C"/>
    <w:rsid w:val="00D95DAE"/>
    <w:rsid w:val="00DA2925"/>
    <w:rsid w:val="00DB1B8A"/>
    <w:rsid w:val="00DB274C"/>
    <w:rsid w:val="00DB5D0D"/>
    <w:rsid w:val="00DB65FB"/>
    <w:rsid w:val="00DB6602"/>
    <w:rsid w:val="00DB6758"/>
    <w:rsid w:val="00DC25DC"/>
    <w:rsid w:val="00DE3C13"/>
    <w:rsid w:val="00DE5D9D"/>
    <w:rsid w:val="00DE6389"/>
    <w:rsid w:val="00DE7FBC"/>
    <w:rsid w:val="00DF5D01"/>
    <w:rsid w:val="00DF667E"/>
    <w:rsid w:val="00E00886"/>
    <w:rsid w:val="00E05B00"/>
    <w:rsid w:val="00E06A3A"/>
    <w:rsid w:val="00E071C0"/>
    <w:rsid w:val="00E102BB"/>
    <w:rsid w:val="00E13AF3"/>
    <w:rsid w:val="00E15761"/>
    <w:rsid w:val="00E31AF6"/>
    <w:rsid w:val="00E32E02"/>
    <w:rsid w:val="00E35C25"/>
    <w:rsid w:val="00E36960"/>
    <w:rsid w:val="00E36E03"/>
    <w:rsid w:val="00E417DD"/>
    <w:rsid w:val="00E418B2"/>
    <w:rsid w:val="00E42E5F"/>
    <w:rsid w:val="00E44401"/>
    <w:rsid w:val="00E46829"/>
    <w:rsid w:val="00E516DE"/>
    <w:rsid w:val="00E5572D"/>
    <w:rsid w:val="00E563A5"/>
    <w:rsid w:val="00E56B41"/>
    <w:rsid w:val="00E5711E"/>
    <w:rsid w:val="00E60949"/>
    <w:rsid w:val="00E717F1"/>
    <w:rsid w:val="00E77D7E"/>
    <w:rsid w:val="00E80BBB"/>
    <w:rsid w:val="00E8204D"/>
    <w:rsid w:val="00E827EE"/>
    <w:rsid w:val="00E82F76"/>
    <w:rsid w:val="00E8352F"/>
    <w:rsid w:val="00E85DDF"/>
    <w:rsid w:val="00E87FB9"/>
    <w:rsid w:val="00E91940"/>
    <w:rsid w:val="00E9703C"/>
    <w:rsid w:val="00EA5941"/>
    <w:rsid w:val="00EB0AE4"/>
    <w:rsid w:val="00EB6E44"/>
    <w:rsid w:val="00EB7D25"/>
    <w:rsid w:val="00EB7F65"/>
    <w:rsid w:val="00EC07AC"/>
    <w:rsid w:val="00EC1B89"/>
    <w:rsid w:val="00EC4223"/>
    <w:rsid w:val="00ED2485"/>
    <w:rsid w:val="00ED79F1"/>
    <w:rsid w:val="00EE12F6"/>
    <w:rsid w:val="00EE5608"/>
    <w:rsid w:val="00EE7B5F"/>
    <w:rsid w:val="00EF5A14"/>
    <w:rsid w:val="00F028A6"/>
    <w:rsid w:val="00F053D2"/>
    <w:rsid w:val="00F077B5"/>
    <w:rsid w:val="00F141D9"/>
    <w:rsid w:val="00F172C5"/>
    <w:rsid w:val="00F2067B"/>
    <w:rsid w:val="00F22CEB"/>
    <w:rsid w:val="00F246A5"/>
    <w:rsid w:val="00F2479E"/>
    <w:rsid w:val="00F3012B"/>
    <w:rsid w:val="00F33FD6"/>
    <w:rsid w:val="00F35458"/>
    <w:rsid w:val="00F405E2"/>
    <w:rsid w:val="00F41E81"/>
    <w:rsid w:val="00F42543"/>
    <w:rsid w:val="00F427A1"/>
    <w:rsid w:val="00F42A8D"/>
    <w:rsid w:val="00F45399"/>
    <w:rsid w:val="00F52594"/>
    <w:rsid w:val="00F60370"/>
    <w:rsid w:val="00F6234E"/>
    <w:rsid w:val="00F64A9F"/>
    <w:rsid w:val="00F65033"/>
    <w:rsid w:val="00F732C9"/>
    <w:rsid w:val="00F75DC2"/>
    <w:rsid w:val="00F81879"/>
    <w:rsid w:val="00F8790C"/>
    <w:rsid w:val="00F90EB4"/>
    <w:rsid w:val="00F91C64"/>
    <w:rsid w:val="00F958EE"/>
    <w:rsid w:val="00F9611E"/>
    <w:rsid w:val="00FA01B7"/>
    <w:rsid w:val="00FA1526"/>
    <w:rsid w:val="00FA3790"/>
    <w:rsid w:val="00FA7E61"/>
    <w:rsid w:val="00FB04AB"/>
    <w:rsid w:val="00FB20BB"/>
    <w:rsid w:val="00FB3458"/>
    <w:rsid w:val="00FB7926"/>
    <w:rsid w:val="00FC02FA"/>
    <w:rsid w:val="00FC1837"/>
    <w:rsid w:val="00FC710F"/>
    <w:rsid w:val="00FD1B2F"/>
    <w:rsid w:val="00FD1BD3"/>
    <w:rsid w:val="00FD7639"/>
    <w:rsid w:val="00FE09FD"/>
    <w:rsid w:val="00FE229D"/>
    <w:rsid w:val="00FE5311"/>
    <w:rsid w:val="00FF26EB"/>
    <w:rsid w:val="00FF27DC"/>
    <w:rsid w:val="00FF2F44"/>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8F2ED4"/>
  </w:style>
  <w:style w:type="paragraph" w:customStyle="1" w:styleId="Style1">
    <w:name w:val="Style1"/>
    <w:basedOn w:val="Heading8"/>
    <w:qFormat/>
    <w:rsid w:val="008F2ED4"/>
    <w:pPr>
      <w:pageBreakBefore/>
    </w:pPr>
    <w:rPr>
      <w:rFonts w:eastAsia="SimSun"/>
    </w:rPr>
  </w:style>
  <w:style w:type="character" w:customStyle="1" w:styleId="B1Char1">
    <w:name w:val="B1 Char1"/>
    <w:rsid w:val="008F2ED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3485</Words>
  <Characters>19865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4</cp:revision>
  <cp:lastPrinted>1899-12-31T23:00:00Z</cp:lastPrinted>
  <dcterms:created xsi:type="dcterms:W3CDTF">2021-08-26T10:03:00Z</dcterms:created>
  <dcterms:modified xsi:type="dcterms:W3CDTF">2021-08-27T00:14:00Z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